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CF50E" w:rsidR="001E41F3" w:rsidRDefault="001E41F3">
      <w:pPr>
        <w:pStyle w:val="CRCoverPage"/>
        <w:tabs>
          <w:tab w:val="right" w:pos="9639"/>
        </w:tabs>
        <w:spacing w:after="0"/>
        <w:rPr>
          <w:b/>
          <w:i/>
          <w:noProof/>
          <w:sz w:val="28"/>
        </w:rPr>
      </w:pPr>
      <w:r w:rsidRPr="00F217FC">
        <w:rPr>
          <w:b/>
          <w:noProof/>
          <w:sz w:val="24"/>
        </w:rPr>
        <w:t>3GPP TSG-</w:t>
      </w:r>
      <w:r w:rsidR="00FD7123">
        <w:fldChar w:fldCharType="begin"/>
      </w:r>
      <w:r w:rsidR="00FD7123">
        <w:instrText xml:space="preserve"> DOCPROPERTY  TSG/WGRef  \* MERGEFORMAT </w:instrText>
      </w:r>
      <w:r w:rsidR="00FD7123">
        <w:fldChar w:fldCharType="separate"/>
      </w:r>
      <w:r w:rsidR="007C5789" w:rsidRPr="00F217FC">
        <w:rPr>
          <w:b/>
          <w:noProof/>
          <w:sz w:val="24"/>
        </w:rPr>
        <w:t>RAN4</w:t>
      </w:r>
      <w:r w:rsidR="00FD7123">
        <w:rPr>
          <w:b/>
          <w:noProof/>
          <w:sz w:val="24"/>
        </w:rPr>
        <w:fldChar w:fldCharType="end"/>
      </w:r>
      <w:r w:rsidR="00C66BA2" w:rsidRPr="00F217FC">
        <w:rPr>
          <w:b/>
          <w:noProof/>
          <w:sz w:val="24"/>
        </w:rPr>
        <w:t xml:space="preserve"> </w:t>
      </w:r>
      <w:r w:rsidRPr="00F217FC">
        <w:rPr>
          <w:b/>
          <w:noProof/>
          <w:sz w:val="24"/>
        </w:rPr>
        <w:t>Meeting #</w:t>
      </w:r>
      <w:r w:rsidR="00FD7123">
        <w:fldChar w:fldCharType="begin"/>
      </w:r>
      <w:r w:rsidR="00FD7123">
        <w:instrText xml:space="preserve"> DOCPROPERTY  MtgSeq  \* MERGEFORMAT </w:instrText>
      </w:r>
      <w:r w:rsidR="00FD7123">
        <w:fldChar w:fldCharType="separate"/>
      </w:r>
      <w:r w:rsidR="00EB09B7" w:rsidRPr="00F217FC">
        <w:rPr>
          <w:b/>
          <w:noProof/>
          <w:sz w:val="24"/>
        </w:rPr>
        <w:t xml:space="preserve"> </w:t>
      </w:r>
      <w:r w:rsidR="007C5789" w:rsidRPr="00F217FC">
        <w:rPr>
          <w:b/>
          <w:noProof/>
          <w:sz w:val="24"/>
        </w:rPr>
        <w:t>106</w:t>
      </w:r>
      <w:r w:rsidR="00FD7123">
        <w:rPr>
          <w:b/>
          <w:noProof/>
          <w:sz w:val="24"/>
        </w:rPr>
        <w:fldChar w:fldCharType="end"/>
      </w:r>
      <w:r w:rsidRPr="00F217FC">
        <w:rPr>
          <w:b/>
          <w:i/>
          <w:noProof/>
          <w:sz w:val="28"/>
        </w:rPr>
        <w:tab/>
      </w:r>
      <w:r w:rsidR="00FD7123">
        <w:fldChar w:fldCharType="begin"/>
      </w:r>
      <w:r w:rsidR="00FD7123">
        <w:instrText xml:space="preserve"> DOCPROPERTY  Tdoc#  \* MERGEFORMAT </w:instrText>
      </w:r>
      <w:r w:rsidR="00FD7123">
        <w:fldChar w:fldCharType="separate"/>
      </w:r>
      <w:r w:rsidR="00694C80" w:rsidRPr="00F217FC">
        <w:rPr>
          <w:b/>
          <w:i/>
          <w:noProof/>
          <w:sz w:val="28"/>
        </w:rPr>
        <w:t>R4-23</w:t>
      </w:r>
      <w:r w:rsidR="00F217FC" w:rsidRPr="00F217FC">
        <w:rPr>
          <w:b/>
          <w:i/>
          <w:noProof/>
          <w:sz w:val="28"/>
        </w:rPr>
        <w:t>01865</w:t>
      </w:r>
      <w:r w:rsidR="00FD7123">
        <w:rPr>
          <w:b/>
          <w:i/>
          <w:noProof/>
          <w:sz w:val="28"/>
        </w:rPr>
        <w:fldChar w:fldCharType="end"/>
      </w:r>
    </w:p>
    <w:p w14:paraId="7CB45193" w14:textId="49E8D6F3" w:rsidR="001E41F3" w:rsidRDefault="00FD7123" w:rsidP="005E2C44">
      <w:pPr>
        <w:pStyle w:val="CRCoverPage"/>
        <w:outlineLvl w:val="0"/>
        <w:rPr>
          <w:b/>
          <w:noProof/>
          <w:sz w:val="24"/>
        </w:rPr>
      </w:pPr>
      <w:r>
        <w:fldChar w:fldCharType="begin"/>
      </w:r>
      <w:r>
        <w:instrText xml:space="preserve"> DOCPROPERTY  Location  \* MERGEFORMAT </w:instrText>
      </w:r>
      <w:r>
        <w:fldChar w:fldCharType="separate"/>
      </w:r>
      <w:r w:rsidR="00694C80">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94C80">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r>
        <w:rPr>
          <w:b/>
          <w:noProof/>
          <w:sz w:val="24"/>
        </w:rPr>
        <w:fldChar w:fldCharType="end"/>
      </w:r>
      <w:r w:rsidR="00547111">
        <w:rPr>
          <w:b/>
          <w:noProof/>
          <w:sz w:val="24"/>
        </w:rPr>
        <w:t xml:space="preserve"> </w:t>
      </w:r>
      <w:r w:rsidR="00C41846">
        <w:rPr>
          <w:b/>
          <w:noProof/>
          <w:sz w:val="24"/>
        </w:rPr>
        <w:t>–</w:t>
      </w:r>
      <w:r w:rsidR="00547111">
        <w:rPr>
          <w:b/>
          <w:noProof/>
          <w:sz w:val="24"/>
        </w:rPr>
        <w:t xml:space="preserve"> </w:t>
      </w:r>
      <w:r>
        <w:fldChar w:fldCharType="begin"/>
      </w:r>
      <w:r>
        <w:instrText xml:space="preserve"> DOCPROPERTY  EndDate  \* MERGEFORMAT </w:instrText>
      </w:r>
      <w:r>
        <w:fldChar w:fldCharType="separate"/>
      </w:r>
      <w:r w:rsidR="00694C80">
        <w:rPr>
          <w:b/>
          <w:noProof/>
          <w:sz w:val="24"/>
        </w:rPr>
        <w:t>0</w:t>
      </w:r>
      <w:r w:rsidR="00C41846">
        <w:rPr>
          <w:b/>
          <w:noProof/>
          <w:sz w:val="24"/>
        </w:rPr>
        <w:t>3</w:t>
      </w:r>
      <w:r w:rsidR="00C41846" w:rsidRPr="00C41846">
        <w:rPr>
          <w:b/>
          <w:noProof/>
          <w:sz w:val="24"/>
          <w:vertAlign w:val="superscript"/>
        </w:rPr>
        <w:t>rd</w:t>
      </w:r>
      <w:r w:rsidR="00694C80">
        <w:rPr>
          <w:b/>
          <w:noProof/>
          <w:sz w:val="24"/>
        </w:rPr>
        <w:t xml:space="preserve"> March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FD7123" w:rsidP="00E13F3D">
            <w:pPr>
              <w:pStyle w:val="CRCoverPage"/>
              <w:spacing w:after="0"/>
              <w:jc w:val="right"/>
              <w:rPr>
                <w:b/>
                <w:noProof/>
                <w:sz w:val="28"/>
              </w:rPr>
            </w:pPr>
            <w:r>
              <w:fldChar w:fldCharType="begin"/>
            </w:r>
            <w:r>
              <w:instrText xml:space="preserve"> DOCPROPERTY  Spec#  \* MERGEFORMAT </w:instrText>
            </w:r>
            <w:r>
              <w:fldChar w:fldCharType="separate"/>
            </w:r>
            <w:r w:rsidR="0044413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66081" w:rsidR="001E41F3" w:rsidRPr="00410371" w:rsidRDefault="00FD7123" w:rsidP="00547111">
            <w:pPr>
              <w:pStyle w:val="CRCoverPage"/>
              <w:spacing w:after="0"/>
              <w:rPr>
                <w:noProof/>
              </w:rPr>
            </w:pPr>
            <w:r>
              <w:fldChar w:fldCharType="begin"/>
            </w:r>
            <w:r>
              <w:instrText xml:space="preserve"> DOCPROPERTY  Cr#  \* MERGEFORMAT </w:instrText>
            </w:r>
            <w:r>
              <w:fldChar w:fldCharType="separate"/>
            </w:r>
            <w:r w:rsidR="00F217FC" w:rsidRPr="00F217FC">
              <w:rPr>
                <w:b/>
                <w:noProof/>
                <w:sz w:val="28"/>
              </w:rPr>
              <w:t>2939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6E91D" w:rsidR="001E41F3" w:rsidRPr="00410371" w:rsidRDefault="00FD7123" w:rsidP="00E13F3D">
            <w:pPr>
              <w:pStyle w:val="CRCoverPage"/>
              <w:spacing w:after="0"/>
              <w:jc w:val="center"/>
              <w:rPr>
                <w:b/>
                <w:noProof/>
              </w:rPr>
            </w:pPr>
            <w:r>
              <w:fldChar w:fldCharType="begin"/>
            </w:r>
            <w:r>
              <w:instrText xml:space="preserve"> DOCPROPERTY  Revision  \* MERGEFORMAT </w:instrText>
            </w:r>
            <w:r>
              <w:fldChar w:fldCharType="separate"/>
            </w:r>
            <w:r w:rsidR="00444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08CFE" w:rsidR="001E41F3" w:rsidRPr="00410371" w:rsidRDefault="00FD7123">
            <w:pPr>
              <w:pStyle w:val="CRCoverPage"/>
              <w:spacing w:after="0"/>
              <w:jc w:val="center"/>
              <w:rPr>
                <w:noProof/>
                <w:sz w:val="28"/>
              </w:rPr>
            </w:pPr>
            <w:r>
              <w:fldChar w:fldCharType="begin"/>
            </w:r>
            <w:r>
              <w:instrText xml:space="preserve"> DOCPROPERTY  Version  \* MERGEFORMAT </w:instrText>
            </w:r>
            <w:r>
              <w:fldChar w:fldCharType="separate"/>
            </w:r>
            <w:r w:rsidR="00F13F92">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32806" w:rsidR="001E41F3" w:rsidRDefault="00FD7123">
            <w:pPr>
              <w:pStyle w:val="CRCoverPage"/>
              <w:spacing w:after="0"/>
              <w:ind w:left="100"/>
              <w:rPr>
                <w:noProof/>
              </w:rPr>
            </w:pPr>
            <w:r>
              <w:fldChar w:fldCharType="begin"/>
            </w:r>
            <w:r>
              <w:instrText xml:space="preserve"> DOCPROPERTY  CrTitle  \* MERGEFORMAT </w:instrText>
            </w:r>
            <w:r>
              <w:fldChar w:fldCharType="separate"/>
            </w:r>
            <w:r w:rsidR="007A3DE6">
              <w:t xml:space="preserve">CR to 38.133 </w:t>
            </w:r>
            <w:r w:rsidR="00867051">
              <w:t>correction of measurement period requirements for positioning measurements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FD7123">
            <w:pPr>
              <w:pStyle w:val="CRCoverPage"/>
              <w:spacing w:after="0"/>
              <w:ind w:left="100"/>
              <w:rPr>
                <w:noProof/>
              </w:rPr>
            </w:pPr>
            <w:r>
              <w:fldChar w:fldCharType="begin"/>
            </w:r>
            <w:r>
              <w:instrText xml:space="preserve"> DOCPROPERTY  SourceIfWg  \* MERGEFORMAT </w:instrText>
            </w:r>
            <w:r>
              <w:fldChar w:fldCharType="separate"/>
            </w:r>
            <w:r w:rsidR="007A3DE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F212A" w:rsidR="001E41F3" w:rsidRDefault="00FD7123" w:rsidP="00547111">
            <w:pPr>
              <w:pStyle w:val="CRCoverPage"/>
              <w:spacing w:after="0"/>
              <w:ind w:left="100"/>
              <w:rPr>
                <w:noProof/>
              </w:rPr>
            </w:pPr>
            <w:r>
              <w:fldChar w:fldCharType="begin"/>
            </w:r>
            <w:r>
              <w:instrText xml:space="preserve"> DOCPROPERTY  SourceIfTsg  \* MERGEFORMAT </w:instrText>
            </w:r>
            <w:r>
              <w:fldChar w:fldCharType="separate"/>
            </w:r>
            <w:r w:rsidR="007A3DE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B988" w:rsidR="001E41F3" w:rsidRDefault="00694C80">
            <w:pPr>
              <w:pStyle w:val="CRCoverPage"/>
              <w:spacing w:after="0"/>
              <w:ind w:left="100"/>
              <w:rPr>
                <w:noProof/>
              </w:rPr>
            </w:pPr>
            <w:r w:rsidRPr="00694C80">
              <w:t>NR_pos_enh-</w:t>
            </w:r>
            <w:r w:rsidR="006E791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0DAA" w:rsidR="001E41F3" w:rsidRDefault="00FD7123">
            <w:pPr>
              <w:pStyle w:val="CRCoverPage"/>
              <w:spacing w:after="0"/>
              <w:ind w:left="100"/>
              <w:rPr>
                <w:noProof/>
              </w:rPr>
            </w:pPr>
            <w:r>
              <w:fldChar w:fldCharType="begin"/>
            </w:r>
            <w:r>
              <w:instrText xml:space="preserve"> DOCPROPERTY  ResDate  \* MERGEFORMAT </w:instrText>
            </w:r>
            <w:r>
              <w:fldChar w:fldCharType="separate"/>
            </w:r>
            <w:r w:rsidR="00694C80">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E604" w:rsidR="001E41F3" w:rsidRDefault="00FD7123" w:rsidP="00D24991">
            <w:pPr>
              <w:pStyle w:val="CRCoverPage"/>
              <w:spacing w:after="0"/>
              <w:ind w:left="100" w:right="-609"/>
              <w:rPr>
                <w:b/>
                <w:noProof/>
              </w:rPr>
            </w:pPr>
            <w:r>
              <w:fldChar w:fldCharType="begin"/>
            </w:r>
            <w:r>
              <w:instrText xml:space="preserve"> DOCPROPERTY  Cat  \* MERGEFORMAT </w:instrText>
            </w:r>
            <w:r>
              <w:fldChar w:fldCharType="separate"/>
            </w:r>
            <w:r w:rsidR="00694C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71EAA" w:rsidR="001E41F3" w:rsidRDefault="00FD71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4C8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D7AC1" w:rsidR="008B2698" w:rsidRDefault="006E7913" w:rsidP="009558AF">
            <w:pPr>
              <w:pStyle w:val="CRCoverPage"/>
              <w:spacing w:after="0"/>
              <w:ind w:left="100"/>
              <w:rPr>
                <w:noProof/>
              </w:rPr>
            </w:pPr>
            <w:r>
              <w:rPr>
                <w:noProof/>
              </w:rPr>
              <w:t>To correct IE for number of Rx beam sweeping factor in positioning measurement period requirements</w:t>
            </w:r>
            <w:r w:rsidR="005602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A8A3B" w:rsidR="0068675F" w:rsidRDefault="004C045F" w:rsidP="009558AF">
            <w:pPr>
              <w:pStyle w:val="CRCoverPage"/>
              <w:spacing w:after="0"/>
              <w:ind w:left="100"/>
              <w:rPr>
                <w:noProof/>
              </w:rPr>
            </w:pPr>
            <w:r>
              <w:rPr>
                <w:noProof/>
              </w:rPr>
              <w:t xml:space="preserve">IE for reduced number of Rx beam sweeping factor in positioning measurement period requirements </w:t>
            </w:r>
            <w:r w:rsidR="007A362A">
              <w:rPr>
                <w:noProof/>
              </w:rPr>
              <w:t xml:space="preserve">for RRC_CONNECTED and RRC_INACTIVE states </w:t>
            </w:r>
            <w:r>
              <w:rPr>
                <w:noProof/>
              </w:rPr>
              <w:t xml:space="preserve">are updated </w:t>
            </w:r>
            <w:r w:rsidR="003976E8">
              <w:rPr>
                <w:noProof/>
              </w:rPr>
              <w:t>and</w:t>
            </w:r>
            <w:r w:rsidR="00E4069F">
              <w:rPr>
                <w:noProof/>
              </w:rPr>
              <w:t xml:space="preserve"> is</w:t>
            </w:r>
            <w:r w:rsidR="003976E8">
              <w:rPr>
                <w:noProof/>
              </w:rPr>
              <w:t xml:space="preserve"> aligned with </w:t>
            </w:r>
            <w:r w:rsidR="00D20ED3">
              <w:rPr>
                <w:noProof/>
              </w:rPr>
              <w:t xml:space="preserve">IE in </w:t>
            </w:r>
            <w:r w:rsidR="003976E8">
              <w:rPr>
                <w:noProof/>
              </w:rPr>
              <w:t>37.355</w:t>
            </w:r>
            <w:r w:rsidR="000E3F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B5908" w:rsidR="0068675F" w:rsidRDefault="00FC3968" w:rsidP="009558AF">
            <w:pPr>
              <w:pStyle w:val="CRCoverPage"/>
              <w:spacing w:after="0"/>
              <w:ind w:left="100"/>
              <w:rPr>
                <w:noProof/>
              </w:rPr>
            </w:pPr>
            <w:r>
              <w:rPr>
                <w:noProof/>
              </w:rPr>
              <w:t xml:space="preserve">Measurement period requirements for positioning measurements </w:t>
            </w:r>
            <w:r w:rsidR="00B169DE">
              <w:rPr>
                <w:noProof/>
              </w:rPr>
              <w:t xml:space="preserve">in RRC_CONNECTED and RRC_INACTIVE states </w:t>
            </w:r>
            <w:r>
              <w:rPr>
                <w:noProof/>
              </w:rPr>
              <w:t>are not accurate</w:t>
            </w:r>
            <w:r w:rsidR="000E3F5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6FC6" w:rsidR="001E41F3" w:rsidRDefault="00210A28">
            <w:pPr>
              <w:pStyle w:val="CRCoverPage"/>
              <w:spacing w:after="0"/>
              <w:ind w:left="100"/>
              <w:rPr>
                <w:noProof/>
              </w:rPr>
            </w:pPr>
            <w:r>
              <w:rPr>
                <w:noProof/>
              </w:rPr>
              <w:t>5.6.2.5, 5.6.</w:t>
            </w:r>
            <w:r w:rsidR="00352E80">
              <w:rPr>
                <w:noProof/>
              </w:rPr>
              <w:t>3</w:t>
            </w:r>
            <w:r>
              <w:rPr>
                <w:noProof/>
              </w:rPr>
              <w:t>.</w:t>
            </w:r>
            <w:r w:rsidR="00352E80">
              <w:rPr>
                <w:noProof/>
              </w:rPr>
              <w:t>5, 5.6.4.5, 9.9.2.5, 9.9.2.7, 9.9.3.5, 9.9.3.6, 9.9.</w:t>
            </w:r>
            <w:r w:rsidR="0024505B">
              <w:rPr>
                <w:noProof/>
              </w:rPr>
              <w:t xml:space="preserve">4.5, </w:t>
            </w:r>
            <w:r w:rsidR="00770947">
              <w:rPr>
                <w:noProof/>
              </w:rPr>
              <w:t xml:space="preserve">and </w:t>
            </w:r>
            <w:r w:rsidR="0024505B">
              <w:rPr>
                <w:noProof/>
              </w:rPr>
              <w:t>9.9.4.6</w:t>
            </w:r>
            <w:r w:rsidR="0077094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D2D29B" w:rsidR="001E41F3" w:rsidRDefault="0095661C">
      <w:pPr>
        <w:rPr>
          <w:b/>
          <w:bCs/>
          <w:noProof/>
          <w:color w:val="FF0000"/>
        </w:rPr>
      </w:pPr>
      <w:r w:rsidRPr="009A547E">
        <w:rPr>
          <w:b/>
          <w:bCs/>
          <w:noProof/>
          <w:color w:val="FF0000"/>
        </w:rPr>
        <w:lastRenderedPageBreak/>
        <w:t>&lt;START OF CHANGE 1&gt;</w:t>
      </w:r>
    </w:p>
    <w:p w14:paraId="670C6311" w14:textId="77777777" w:rsidR="00AB3486" w:rsidRPr="00AB4257" w:rsidRDefault="00AB3486" w:rsidP="00AB3486">
      <w:pPr>
        <w:pStyle w:val="Heading4"/>
        <w:rPr>
          <w:lang w:eastAsia="zh-CN"/>
        </w:rPr>
      </w:pPr>
      <w:r>
        <w:t>5.6</w:t>
      </w:r>
      <w:r w:rsidRPr="00AB4257">
        <w:t>.2.5</w:t>
      </w:r>
      <w:r w:rsidRPr="00AB4257">
        <w:tab/>
        <w:t>Measurements Period Requireme</w:t>
      </w:r>
      <w:r w:rsidRPr="00AB4257">
        <w:rPr>
          <w:lang w:eastAsia="zh-CN"/>
        </w:rPr>
        <w:t>nts</w:t>
      </w:r>
    </w:p>
    <w:p w14:paraId="6141603C" w14:textId="77777777" w:rsidR="00AB3486" w:rsidRPr="00AB4257" w:rsidRDefault="00AB3486" w:rsidP="00AB3486">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415CE91" w14:textId="77777777" w:rsidR="00AB3486" w:rsidRPr="00AB4257" w:rsidRDefault="00AB3486" w:rsidP="00AB34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3A2524F" w14:textId="77777777" w:rsidR="00AB3486" w:rsidRPr="00AB4257" w:rsidRDefault="00AB3486" w:rsidP="00AB3486">
      <w:pPr>
        <w:rPr>
          <w:lang w:eastAsia="zh-CN"/>
        </w:rPr>
      </w:pPr>
      <w:r w:rsidRPr="00AB4257">
        <w:rPr>
          <w:lang w:eastAsia="zh-CN"/>
        </w:rPr>
        <w:t>Where</w:t>
      </w:r>
      <w:r>
        <w:rPr>
          <w:lang w:eastAsia="zh-CN"/>
        </w:rPr>
        <w:t>:</w:t>
      </w:r>
    </w:p>
    <w:p w14:paraId="353CA566" w14:textId="77777777" w:rsidR="00AB3486" w:rsidRPr="00AB4257" w:rsidRDefault="00AB3486" w:rsidP="00AB34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2A207E7" w14:textId="77777777" w:rsidR="00AB3486" w:rsidRPr="00AB4257" w:rsidRDefault="00AB3486" w:rsidP="00AB34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D161E8E"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49F0E51" w14:textId="77777777" w:rsidR="00AB3486" w:rsidRPr="00AB4257" w:rsidRDefault="00FD7123" w:rsidP="00AB34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3486" w:rsidRPr="00AB4257">
        <w:t xml:space="preserve"> is the measurement period for PRS RSTD measurement in </w:t>
      </w:r>
      <w:r w:rsidR="00AB3486" w:rsidRPr="00AB4257">
        <w:rPr>
          <w:lang w:eastAsia="zh-CN"/>
        </w:rPr>
        <w:t>positioning frequency layer</w:t>
      </w:r>
      <w:r w:rsidR="00AB3486" w:rsidRPr="00AB4257">
        <w:t xml:space="preserve"> </w:t>
      </w:r>
      <w:r w:rsidR="00AB3486" w:rsidRPr="00AB4257">
        <w:rPr>
          <w:i/>
          <w:iCs/>
        </w:rPr>
        <w:t>i</w:t>
      </w:r>
      <w:r w:rsidR="00AB3486" w:rsidRPr="00AB4257">
        <w:t xml:space="preserve"> as specified below:</w:t>
      </w:r>
    </w:p>
    <w:p w14:paraId="44F5265F" w14:textId="77777777" w:rsidR="00AB3486" w:rsidRPr="00AB4257" w:rsidRDefault="00AB3486" w:rsidP="00AB3486">
      <w:pPr>
        <w:pStyle w:val="EQ"/>
        <w:rPr>
          <w:lang w:eastAsia="zh-CN"/>
        </w:rPr>
      </w:pPr>
      <w:bookmarkStart w:id="1" w:name="_Hlk114852157"/>
      <w:bookmarkStart w:id="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BCDE866" w14:textId="77777777" w:rsidR="00AB3486" w:rsidRPr="00AB4257" w:rsidRDefault="00AB3486" w:rsidP="00AB3486">
      <w:pPr>
        <w:rPr>
          <w:rFonts w:cs="v4.2.0"/>
          <w:lang w:eastAsia="zh-CN"/>
        </w:rPr>
      </w:pPr>
      <w:r w:rsidRPr="00AB4257">
        <w:rPr>
          <w:rFonts w:eastAsia="MS Mincho" w:cs="v4.2.0"/>
        </w:rPr>
        <w:t>Where</w:t>
      </w:r>
      <w:r>
        <w:rPr>
          <w:rFonts w:eastAsia="MS Mincho" w:cs="v4.2.0"/>
        </w:rPr>
        <w:t>:</w:t>
      </w:r>
      <w:bookmarkEnd w:id="1"/>
    </w:p>
    <w:bookmarkEnd w:id="2"/>
    <w:p w14:paraId="75595B61" w14:textId="77777777" w:rsidR="00AB3486"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0139FA3" w14:textId="77777777" w:rsidR="00AB3486" w:rsidRPr="00AF5628" w:rsidRDefault="00AB3486" w:rsidP="00AB34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0BDFEC63" w14:textId="7D48A07F" w:rsidR="00AB3486" w:rsidRPr="00E41CDD" w:rsidRDefault="00AB3486" w:rsidP="00AB3486">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3" w:author="Deep [E///]" w:date="2023-02-06T10:50:00Z">
        <w:r w:rsidR="008610FD">
          <w:rPr>
            <w:i/>
            <w:lang w:eastAsia="zh-CN"/>
          </w:rPr>
          <w:t>supportedL</w:t>
        </w:r>
        <w:r w:rsidR="008610FD" w:rsidRPr="00A57D0B">
          <w:rPr>
            <w:i/>
            <w:lang w:eastAsia="zh-CN"/>
          </w:rPr>
          <w:t>owerRxBeamSweeping</w:t>
        </w:r>
        <w:r w:rsidR="008610FD">
          <w:rPr>
            <w:i/>
            <w:lang w:eastAsia="zh-CN"/>
          </w:rPr>
          <w:t>Factor</w:t>
        </w:r>
        <w:r w:rsidR="008610FD" w:rsidRPr="00A57D0B">
          <w:rPr>
            <w:i/>
            <w:lang w:eastAsia="zh-CN"/>
          </w:rPr>
          <w:t>-FR2</w:t>
        </w:r>
        <w:r w:rsidR="008610FD" w:rsidRPr="003825BB">
          <w:rPr>
            <w:lang w:eastAsia="zh-CN"/>
          </w:rPr>
          <w:t xml:space="preserve"> </w:t>
        </w:r>
      </w:ins>
      <w:del w:id="4" w:author="Deep [E///]" w:date="2023-02-06T10:50:00Z">
        <w:r w:rsidRPr="00E41CDD" w:rsidDel="008610FD">
          <w:rPr>
            <w:i/>
            <w:lang w:eastAsia="zh-CN"/>
          </w:rPr>
          <w:delText>lowerRxBeamSweepingThan8-FR2</w:delText>
        </w:r>
        <w:r w:rsidRPr="00E41CDD" w:rsidDel="008610FD">
          <w:rPr>
            <w:lang w:eastAsia="zh-CN"/>
          </w:rPr>
          <w:delText xml:space="preserve"> </w:delText>
        </w:r>
      </w:del>
      <w:r w:rsidRPr="00E41CDD">
        <w:rPr>
          <w:lang w:eastAsia="zh-CN"/>
        </w:rPr>
        <w:t xml:space="preserve">if the capability is reported by the UE for the band containing positioning frequency layer i, and LMF indicates </w:t>
      </w:r>
      <w:ins w:id="5" w:author="Deep [E///]" w:date="2023-02-06T10:51:00Z">
        <w:r w:rsidR="004C2409" w:rsidRPr="004C2409">
          <w:rPr>
            <w:i/>
            <w:lang w:eastAsia="zh-CN"/>
          </w:rPr>
          <w:t xml:space="preserve">lowerRxBeamSweepingFactor-FR2 </w:t>
        </w:r>
      </w:ins>
      <w:del w:id="6" w:author="Deep [E///]" w:date="2023-02-06T10:51:00Z">
        <w:r w:rsidRPr="00E41CDD" w:rsidDel="004C2409">
          <w:rPr>
            <w:i/>
            <w:lang w:eastAsia="zh-CN"/>
          </w:rPr>
          <w:delText>lowerRxBeamSweepingThan8-FR2</w:delText>
        </w:r>
        <w:r w:rsidRPr="00E41CDD" w:rsidDel="004C2409">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287C3FF9" w14:textId="77777777" w:rsidR="00AB3486" w:rsidRPr="00AB4257" w:rsidRDefault="00AB3486" w:rsidP="00AB3486">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1AF08D2" w14:textId="77777777" w:rsidR="00AB3486" w:rsidRPr="00AB4257" w:rsidRDefault="00AB3486" w:rsidP="00AB3486">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72F22DFD" w14:textId="77777777" w:rsidR="00AB3486" w:rsidRPr="00AB4257" w:rsidRDefault="00AB3486" w:rsidP="00AB3486">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FDB2A9C" w14:textId="77777777" w:rsidR="00AB3486" w:rsidRPr="00AB4257" w:rsidRDefault="00AB3486" w:rsidP="00AB3486">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5FE8B80" w14:textId="77777777" w:rsidR="00AB3486" w:rsidRPr="00AF5628" w:rsidRDefault="00AB3486" w:rsidP="00AB34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13A6566" w14:textId="77777777" w:rsidR="00AB3486" w:rsidRPr="000921D6" w:rsidRDefault="00AB3486" w:rsidP="00AB34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850C0DD" w14:textId="77777777" w:rsidR="00AB3486" w:rsidRDefault="00AB3486" w:rsidP="00AB348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D03AAB6" w14:textId="77777777" w:rsidR="00AB3486" w:rsidRDefault="00AB3486" w:rsidP="00AB3486">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50B8EC72" w14:textId="77777777" w:rsidR="00AB3486" w:rsidRPr="00AF5628" w:rsidRDefault="00AB3486" w:rsidP="00AB3486">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153B392" w14:textId="77777777" w:rsidR="00AB3486" w:rsidRPr="00AB4257" w:rsidRDefault="00AB3486" w:rsidP="00AB34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31CBFEE" w14:textId="77777777" w:rsidR="00AB3486" w:rsidRPr="00AB4257" w:rsidRDefault="00AB3486" w:rsidP="00AB3486">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0FBE9C5"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B442261" w14:textId="77777777" w:rsidR="00AB3486" w:rsidRPr="000506D8" w:rsidRDefault="00AB3486" w:rsidP="00AB3486">
      <w:pPr>
        <w:pStyle w:val="B20"/>
      </w:pPr>
      <w:bookmarkStart w:id="7" w:name="_Hlk99535641"/>
      <w:r>
        <w:rPr>
          <w:rFonts w:eastAsia="MS Mincho" w:cs="v4.2.0"/>
        </w:rPr>
        <w:t>-</w:t>
      </w:r>
      <w:r w:rsidRPr="00AB4257">
        <w:rPr>
          <w:rFonts w:eastAsia="MS Mincho" w:cs="v4.2.0"/>
        </w:rPr>
        <w:tab/>
      </w:r>
      <w:bookmarkEnd w:id="7"/>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FE7A7B9"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 </w:t>
      </w:r>
    </w:p>
    <w:p w14:paraId="351A3ECC"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4AE7E2BD" w14:textId="77777777" w:rsidR="00AB3486" w:rsidRPr="000506D8" w:rsidRDefault="00AB3486" w:rsidP="00AB34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CF24334"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w:t>
      </w:r>
    </w:p>
    <w:p w14:paraId="3508F3DD"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33803430" w14:textId="77777777" w:rsidR="00AB3486" w:rsidRPr="00AB4257" w:rsidRDefault="00AB3486" w:rsidP="00AB3486">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85ED32D"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D858F6"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2ED9B99F" w14:textId="77777777" w:rsidR="00AB3486" w:rsidRPr="00AB4257" w:rsidRDefault="00AB3486" w:rsidP="00AB34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1B2E3F2" w14:textId="77777777" w:rsidR="00AB3486" w:rsidRPr="00AB4257" w:rsidRDefault="00AB3486" w:rsidP="00AB3486">
      <w:pPr>
        <w:ind w:left="568" w:hanging="284"/>
        <w:rPr>
          <w:lang w:eastAsia="zh-CN"/>
        </w:rPr>
      </w:pPr>
      <w:r w:rsidRPr="00AB4257">
        <w:rPr>
          <w:lang w:eastAsia="zh-CN"/>
        </w:rPr>
        <w:t>Where</w:t>
      </w:r>
      <w:r>
        <w:rPr>
          <w:lang w:eastAsia="zh-CN"/>
        </w:rPr>
        <w:t>:</w:t>
      </w:r>
    </w:p>
    <w:p w14:paraId="76DFBD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006D9BD3"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FF9C56"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41D48EF" w14:textId="77777777" w:rsidR="00AB3486" w:rsidRPr="00AB4257" w:rsidRDefault="00AB3486" w:rsidP="00AB3486">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283FF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E55887"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82180C"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AE15881"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20D2608" w14:textId="77777777" w:rsidR="00AB3486" w:rsidRPr="00AB4257" w:rsidRDefault="00AB3486" w:rsidP="00AB348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6D78BA3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B8D1B30" w14:textId="77777777" w:rsidR="00AB3486" w:rsidRPr="00AB4257" w:rsidRDefault="00AB3486" w:rsidP="00AB3486">
      <w:pPr>
        <w:rPr>
          <w:iCs/>
          <w:noProof/>
          <w:lang w:eastAsia="zh-CN"/>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F58CB4A" w14:textId="77777777" w:rsidR="00AB3486" w:rsidRPr="00AB4257" w:rsidRDefault="00AB3486" w:rsidP="00AB34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C7BC155" w14:textId="77777777" w:rsidR="00AB3486" w:rsidRPr="00AB4257" w:rsidRDefault="00AB3486" w:rsidP="00AB3486">
      <w:pPr>
        <w:rPr>
          <w:lang w:val="en-US" w:eastAsia="zh-CN"/>
        </w:rPr>
      </w:pPr>
      <w:r w:rsidRPr="00AB4257">
        <w:rPr>
          <w:lang w:eastAsia="zh-CN"/>
        </w:rPr>
        <w:t>If the DRX cycle is reconfigured during the RSTD measurement period, then the measurement period can be longer.</w:t>
      </w:r>
    </w:p>
    <w:p w14:paraId="02B49FA4" w14:textId="77777777" w:rsidR="00AB3486" w:rsidRPr="00AB4257" w:rsidRDefault="00AB3486" w:rsidP="00AB3486">
      <w:pPr>
        <w:rPr>
          <w:lang w:val="en-US" w:eastAsia="zh-CN"/>
        </w:rPr>
      </w:pPr>
      <w:r w:rsidRPr="00AB4257">
        <w:rPr>
          <w:lang w:val="en-US" w:eastAsia="zh-CN"/>
        </w:rPr>
        <w:t>When PRS-RSRP is configured for DL-TDOA, RSTD and PRS-RSRP are performed over the same measurement period.</w:t>
      </w:r>
    </w:p>
    <w:p w14:paraId="665D0E2C" w14:textId="77777777" w:rsidR="00AB3486" w:rsidRPr="00AB4257" w:rsidRDefault="00AB3486" w:rsidP="00AB34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F5A5A6" w14:textId="77777777" w:rsidR="00AB3486" w:rsidRPr="00AB4257" w:rsidRDefault="00AB3486" w:rsidP="00AB34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E09EDB" w14:textId="77777777" w:rsidR="00AB3486" w:rsidRPr="00AB4257" w:rsidRDefault="00AB3486" w:rsidP="00AB3486">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303B1153" w14:textId="77777777" w:rsidR="00AB3486" w:rsidRPr="00AB4257" w:rsidRDefault="00AB3486" w:rsidP="00AB348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1467DB" w14:textId="77777777" w:rsidR="00AB3486" w:rsidRPr="00AB4257" w:rsidRDefault="00AB3486" w:rsidP="00AB348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E11A11" w14:textId="77777777" w:rsidR="00AB3486" w:rsidRPr="00AB4257" w:rsidRDefault="00AB3486" w:rsidP="00AB3486">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8B1F265" w14:textId="77777777" w:rsidR="00AB3486" w:rsidRDefault="00AB3486" w:rsidP="00AB34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DACB59B" w14:textId="77777777" w:rsidR="00AB3486" w:rsidRPr="00AB4257" w:rsidRDefault="00AB3486" w:rsidP="00AB348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BFB587" w14:textId="5EDDF5E8" w:rsidR="00AB3486" w:rsidRDefault="00AB3486" w:rsidP="00AB3486">
      <w:r w:rsidRPr="00AB4257">
        <w:t>The UE shall meet the RSTD measurement accuracy requirements in clause 10.1.</w:t>
      </w:r>
      <w:r>
        <w:rPr>
          <w:rFonts w:hint="eastAsia"/>
          <w:lang w:eastAsia="zh-CN"/>
        </w:rPr>
        <w:t>23</w:t>
      </w:r>
      <w:r w:rsidRPr="00AB4257">
        <w:t>.</w:t>
      </w:r>
    </w:p>
    <w:p w14:paraId="042FAAAA" w14:textId="52B721C8" w:rsidR="00F96FFC" w:rsidRPr="00AF30FB" w:rsidRDefault="00193B04" w:rsidP="00AB3486">
      <w:pPr>
        <w:rPr>
          <w:b/>
          <w:bCs/>
          <w:lang w:eastAsia="zh-CN"/>
        </w:rPr>
      </w:pPr>
      <w:r w:rsidRPr="00AF30FB">
        <w:rPr>
          <w:b/>
          <w:bCs/>
          <w:color w:val="FF0000"/>
        </w:rPr>
        <w:t>&lt;END OF CHANGE 1&gt;</w:t>
      </w:r>
    </w:p>
    <w:p w14:paraId="1FE67467" w14:textId="4653FBCC" w:rsidR="00AB3486" w:rsidRPr="001C6288" w:rsidRDefault="001C6288">
      <w:pPr>
        <w:rPr>
          <w:b/>
          <w:bCs/>
          <w:noProof/>
          <w:color w:val="FF0000"/>
        </w:rPr>
      </w:pPr>
      <w:r w:rsidRPr="001C6288">
        <w:rPr>
          <w:b/>
          <w:bCs/>
          <w:noProof/>
          <w:color w:val="FF0000"/>
        </w:rPr>
        <w:t>&lt;START OF CHANGE 2&gt;</w:t>
      </w:r>
    </w:p>
    <w:p w14:paraId="6835182A" w14:textId="77777777" w:rsidR="001C6288" w:rsidRPr="006360F4" w:rsidRDefault="001C6288" w:rsidP="001C6288">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7ECEF4E" w14:textId="77777777" w:rsidR="001C6288" w:rsidRPr="006360F4" w:rsidRDefault="001C6288" w:rsidP="001C6288">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7A55A54" w14:textId="77777777" w:rsidR="001C6288" w:rsidRPr="006360F4" w:rsidRDefault="001C6288" w:rsidP="001C628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D871DEF" w14:textId="77777777" w:rsidR="001C6288" w:rsidRPr="006360F4" w:rsidRDefault="001C6288" w:rsidP="001C6288">
      <w:pPr>
        <w:rPr>
          <w:lang w:eastAsia="zh-CN"/>
        </w:rPr>
      </w:pPr>
      <w:r w:rsidRPr="006360F4">
        <w:rPr>
          <w:lang w:eastAsia="zh-CN"/>
        </w:rPr>
        <w:t>Where</w:t>
      </w:r>
      <w:r>
        <w:rPr>
          <w:lang w:eastAsia="zh-CN"/>
        </w:rPr>
        <w:t>:</w:t>
      </w:r>
    </w:p>
    <w:p w14:paraId="2394365D" w14:textId="77777777" w:rsidR="001C6288" w:rsidRPr="006360F4" w:rsidRDefault="001C6288" w:rsidP="001C6288">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07F64DC7" w14:textId="77777777" w:rsidR="001C6288" w:rsidRPr="006360F4" w:rsidRDefault="001C6288" w:rsidP="001C6288">
      <w:pPr>
        <w:pStyle w:val="B10"/>
      </w:pPr>
      <w:r>
        <w:t>-</w:t>
      </w:r>
      <w:r>
        <w:tab/>
      </w:r>
      <w:r w:rsidRPr="006360F4">
        <w:t xml:space="preserve">L is total number of positioning frequency layers, </w:t>
      </w:r>
    </w:p>
    <w:p w14:paraId="0F12836B" w14:textId="77777777" w:rsidR="001C6288" w:rsidRPr="006360F4" w:rsidRDefault="001C6288" w:rsidP="001C6288">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4485538" w14:textId="77777777" w:rsidR="001C6288" w:rsidRPr="006360F4" w:rsidRDefault="001C6288" w:rsidP="001C6288">
      <w:pPr>
        <w:rPr>
          <w:lang w:eastAsia="zh-CN"/>
        </w:rPr>
      </w:pPr>
    </w:p>
    <w:p w14:paraId="75FA2BC5" w14:textId="77777777" w:rsidR="001C6288" w:rsidRPr="006360F4" w:rsidRDefault="001C6288" w:rsidP="001C6288">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96E0A06" w14:textId="77777777" w:rsidR="001C6288" w:rsidRPr="006360F4" w:rsidRDefault="001C6288" w:rsidP="001C6288">
      <w:pPr>
        <w:rPr>
          <w:lang w:eastAsia="zh-CN"/>
        </w:rPr>
      </w:pPr>
      <w:r w:rsidRPr="006360F4">
        <w:rPr>
          <w:lang w:eastAsia="zh-CN"/>
        </w:rPr>
        <w:lastRenderedPageBreak/>
        <w:t>Where</w:t>
      </w:r>
      <w:r>
        <w:rPr>
          <w:lang w:eastAsia="zh-CN"/>
        </w:rPr>
        <w:t>:</w:t>
      </w:r>
    </w:p>
    <w:p w14:paraId="2D83398F" w14:textId="77777777" w:rsidR="001C6288" w:rsidRPr="006360F4" w:rsidRDefault="001C6288" w:rsidP="001C6288">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E43F154" w14:textId="77777777" w:rsidR="001C6288" w:rsidRPr="006360F4" w:rsidRDefault="001C6288" w:rsidP="001C6288">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F8DD6D8" w14:textId="77777777" w:rsidR="001C6288" w:rsidRPr="006360F4" w:rsidRDefault="001C6288" w:rsidP="001C6288">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F77E034" w14:textId="77777777" w:rsidR="001C6288" w:rsidRDefault="001C6288" w:rsidP="001C6288">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4E10C85" w14:textId="77777777" w:rsidR="001C6288" w:rsidRDefault="00FD7123" w:rsidP="0068675F">
      <w:pPr>
        <w:pStyle w:val="B10"/>
        <w:numPr>
          <w:ilvl w:val="0"/>
          <w:numId w:val="15"/>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1C6288" w:rsidRPr="006360F4">
        <w:rPr>
          <w:lang w:eastAsia="zh-CN"/>
        </w:rPr>
        <w:t xml:space="preserve">=1 if </w:t>
      </w:r>
      <w:r w:rsidR="001C6288" w:rsidRPr="006360F4">
        <w:t>positioning</w:t>
      </w:r>
      <w:r w:rsidR="001C6288" w:rsidRPr="006360F4" w:rsidDel="00474272">
        <w:rPr>
          <w:lang w:eastAsia="zh-CN"/>
        </w:rPr>
        <w:t xml:space="preserve"> </w:t>
      </w:r>
      <w:r w:rsidR="001C6288" w:rsidRPr="006360F4">
        <w:rPr>
          <w:lang w:eastAsia="zh-CN"/>
        </w:rPr>
        <w:t xml:space="preserve">frequency layer </w:t>
      </w:r>
      <w:r w:rsidR="001C6288" w:rsidRPr="006360F4">
        <w:rPr>
          <w:i/>
          <w:iCs/>
          <w:lang w:eastAsia="zh-CN"/>
        </w:rPr>
        <w:t>i</w:t>
      </w:r>
      <w:r w:rsidR="001C6288" w:rsidRPr="006360F4">
        <w:rPr>
          <w:lang w:eastAsia="zh-CN"/>
        </w:rPr>
        <w:t xml:space="preserve"> is in FR1</w:t>
      </w:r>
      <w:r w:rsidR="001C6288">
        <w:t xml:space="preserve">, and </w:t>
      </w:r>
      <w:r w:rsidR="001C6288" w:rsidRPr="000506D8">
        <w:rPr>
          <w:lang w:eastAsia="zh-CN"/>
        </w:rPr>
        <w:t xml:space="preserve">if positioning frequency layer </w:t>
      </w:r>
      <w:r w:rsidR="001C6288" w:rsidRPr="000506D8">
        <w:rPr>
          <w:i/>
          <w:lang w:eastAsia="zh-CN"/>
        </w:rPr>
        <w:t>i</w:t>
      </w:r>
      <w:r w:rsidR="001C6288" w:rsidRPr="000506D8">
        <w:rPr>
          <w:lang w:eastAsia="zh-CN"/>
        </w:rPr>
        <w:t xml:space="preserve"> is </w:t>
      </w:r>
      <w:r w:rsidR="001C6288" w:rsidRPr="00AB4257">
        <w:t>in FR</w:t>
      </w:r>
      <w:r w:rsidR="001C6288">
        <w:t>2</w:t>
      </w:r>
      <w:r w:rsidR="001C6288" w:rsidRPr="006360F4">
        <w:rPr>
          <w:lang w:eastAsia="zh-CN"/>
        </w:rPr>
        <w:t xml:space="preserve"> </w:t>
      </w:r>
    </w:p>
    <w:p w14:paraId="28AA3E3B" w14:textId="7F1CEB9A" w:rsidR="001C6288"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8" w:author="Deep [E///]" w:date="2023-02-06T10:58:00Z">
        <w:r w:rsidR="00AB738A" w:rsidRPr="00AB738A">
          <w:rPr>
            <w:i/>
            <w:lang w:eastAsia="zh-CN"/>
          </w:rPr>
          <w:t xml:space="preserve">supportedLowerRxBeamSweepingFactor-FR2 </w:t>
        </w:r>
      </w:ins>
      <w:del w:id="9" w:author="Deep [E///]" w:date="2023-02-06T10:58:00Z">
        <w:r w:rsidRPr="00E41CDD" w:rsidDel="00AB738A">
          <w:rPr>
            <w:i/>
            <w:lang w:eastAsia="zh-CN"/>
          </w:rPr>
          <w:delText>lowerRxBeamSweepingThan8-FR2</w:delText>
        </w:r>
        <w:r w:rsidRPr="00E41CDD" w:rsidDel="00AB738A">
          <w:rPr>
            <w:lang w:eastAsia="zh-CN"/>
          </w:rPr>
          <w:delText xml:space="preserve"> </w:delText>
        </w:r>
      </w:del>
      <w:r w:rsidRPr="00E41CDD">
        <w:rPr>
          <w:lang w:eastAsia="zh-CN"/>
        </w:rPr>
        <w:t xml:space="preserve">if the capability is reported by the UE for the band containing positioning frequency layer i, and LMF indicates </w:t>
      </w:r>
      <w:ins w:id="10" w:author="Deep [E///]" w:date="2023-02-06T10:58:00Z">
        <w:r w:rsidR="00C70968" w:rsidRPr="00C70968">
          <w:rPr>
            <w:i/>
            <w:lang w:eastAsia="zh-CN"/>
          </w:rPr>
          <w:t xml:space="preserve">lowerRxBeamSweepingFactor-FR2 </w:t>
        </w:r>
      </w:ins>
      <w:del w:id="11" w:author="Deep [E///]" w:date="2023-02-06T10:58:00Z">
        <w:r w:rsidRPr="00E41CDD" w:rsidDel="00C70968">
          <w:rPr>
            <w:i/>
            <w:lang w:eastAsia="zh-CN"/>
          </w:rPr>
          <w:delText>lowerRxBeamSweepingThan8-FR2</w:delText>
        </w:r>
        <w:r w:rsidRPr="00E41CDD" w:rsidDel="00C70968">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26223733" w14:textId="77777777" w:rsidR="001C6288" w:rsidRPr="006360F4"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9AC6A3C" w14:textId="77777777" w:rsidR="001C6288" w:rsidRPr="006360F4" w:rsidRDefault="001C6288" w:rsidP="001C628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7436F2" w14:textId="77777777" w:rsidR="001C6288" w:rsidRPr="006360F4" w:rsidRDefault="001C6288" w:rsidP="001C628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6CAFC4"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9FC17B"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ACE45E7" w14:textId="77777777" w:rsidR="001C6288" w:rsidRPr="006360F4" w:rsidRDefault="001C6288" w:rsidP="001C628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65C8DEE"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17BDA33A"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612BB1A6" w14:textId="77777777" w:rsidR="001C6288" w:rsidRPr="006360F4" w:rsidRDefault="001C6288" w:rsidP="001C6288">
      <w:pPr>
        <w:pStyle w:val="B30"/>
      </w:pPr>
      <w:r>
        <w:t>-</w:t>
      </w:r>
      <w:r>
        <w:tab/>
      </w:r>
      <w:r w:rsidRPr="000506D8">
        <w:t>Magnitude of difference between the serving cell’s SS-RSRP and the neighbor cell’s PRS-RSRP is within 6 dB.</w:t>
      </w:r>
    </w:p>
    <w:p w14:paraId="644B1561"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F800F8B"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5EE11126" w14:textId="77777777" w:rsidR="001C6288" w:rsidRDefault="001C6288" w:rsidP="001C6288">
      <w:pPr>
        <w:pStyle w:val="B30"/>
      </w:pPr>
      <w:r>
        <w:t>-</w:t>
      </w:r>
      <w:r>
        <w:tab/>
      </w:r>
      <w:r w:rsidRPr="000506D8">
        <w:t>Magnitude of difference between the serving cell’s SS-RSRP and the neighbor cell’s PRS-RSRP is within 6 dB.</w:t>
      </w:r>
    </w:p>
    <w:p w14:paraId="7B5BCDD8" w14:textId="77777777" w:rsidR="001C6288" w:rsidRPr="006360F4" w:rsidRDefault="001C6288" w:rsidP="001C6288">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BF4DF04" w14:textId="77777777" w:rsidR="001C6288" w:rsidRPr="006360F4" w:rsidRDefault="001C6288" w:rsidP="001C6288">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C1C668F" w14:textId="77777777" w:rsidR="001C6288" w:rsidRPr="006360F4" w:rsidRDefault="001C6288" w:rsidP="001C6288">
      <w:pPr>
        <w:pStyle w:val="B20"/>
        <w:rPr>
          <w:lang w:eastAsia="zh-CN"/>
        </w:rPr>
      </w:pPr>
      <w:bookmarkStart w:id="12" w:name="_Hlk99536260"/>
      <w:r>
        <w:t>-</w:t>
      </w:r>
      <w:r w:rsidRPr="006360F4">
        <w:tab/>
      </w:r>
      <w:bookmarkEnd w:id="1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8974813" w14:textId="77777777" w:rsidR="001C6288" w:rsidRPr="006360F4" w:rsidRDefault="001C6288" w:rsidP="001C6288">
      <w:pPr>
        <w:pStyle w:val="B2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B4EFB8"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E5D588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E1B434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6F213FA" w14:textId="77777777" w:rsidR="001C6288" w:rsidRPr="006360F4" w:rsidRDefault="001C6288" w:rsidP="001C6288">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7FF53555" w14:textId="77777777" w:rsidR="001C6288" w:rsidRPr="006360F4" w:rsidRDefault="001C6288" w:rsidP="001C628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D0C0412" w14:textId="77777777" w:rsidR="001C6288" w:rsidRPr="006360F4" w:rsidRDefault="001C6288" w:rsidP="001C628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1053307" w14:textId="77777777" w:rsidR="001C6288" w:rsidRPr="006360F4" w:rsidRDefault="001C6288" w:rsidP="001C6288">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F83838F" w14:textId="77777777" w:rsidR="001C6288" w:rsidRPr="006360F4" w:rsidRDefault="001C6288" w:rsidP="001C628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035AF3FF" w14:textId="77777777" w:rsidR="001C6288" w:rsidRPr="006360F4" w:rsidRDefault="001C6288" w:rsidP="001C6288">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34F3874" w14:textId="77777777" w:rsidR="001C6288" w:rsidRPr="006360F4" w:rsidRDefault="001C6288" w:rsidP="001C628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2135AA89" w14:textId="77777777" w:rsidR="001C6288" w:rsidRPr="006360F4" w:rsidRDefault="001C6288" w:rsidP="001C6288">
      <w:pPr>
        <w:rPr>
          <w:lang w:val="en-US" w:eastAsia="zh-CN"/>
        </w:rPr>
      </w:pPr>
      <w:r w:rsidRPr="006360F4">
        <w:rPr>
          <w:lang w:val="en-US" w:eastAsia="zh-CN"/>
        </w:rPr>
        <w:t>The measurement requirements do not apply for a PRS resource:</w:t>
      </w:r>
    </w:p>
    <w:p w14:paraId="22DC0EEE" w14:textId="77777777" w:rsidR="001C6288" w:rsidRPr="006360F4" w:rsidRDefault="001C6288" w:rsidP="001C628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6F358D09" w14:textId="77777777" w:rsidR="001C6288" w:rsidRPr="006360F4" w:rsidRDefault="001C6288" w:rsidP="001C6288">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708488" w14:textId="77777777" w:rsidR="001C6288" w:rsidRPr="006360F4" w:rsidRDefault="001C6288" w:rsidP="001C628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B9955C3" w14:textId="77777777" w:rsidR="001C6288" w:rsidRPr="006360F4" w:rsidRDefault="001C6288" w:rsidP="001C6288">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47BD328" w14:textId="77777777" w:rsidR="001C6288" w:rsidRPr="006360F4" w:rsidRDefault="001C6288" w:rsidP="001C6288">
      <w:pPr>
        <w:rPr>
          <w:lang w:eastAsia="zh-CN"/>
        </w:rPr>
      </w:pPr>
      <w:r w:rsidRPr="006360F4">
        <w:rPr>
          <w:lang w:eastAsia="zh-CN"/>
        </w:rPr>
        <w:t>If the DRX cycle is reconfigured during the PRS-RSRP measurement period then the PRS-RSRP measurement period can be longer.</w:t>
      </w:r>
    </w:p>
    <w:p w14:paraId="7D60A402" w14:textId="77777777" w:rsidR="001C6288" w:rsidRPr="006360F4" w:rsidRDefault="001C6288" w:rsidP="001C628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F80D1F1" w14:textId="77777777" w:rsidR="001C6288" w:rsidRPr="006360F4" w:rsidRDefault="001C6288" w:rsidP="001C6288">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C02F614" w14:textId="36BC3CE2" w:rsidR="001C6288" w:rsidRPr="0059058A" w:rsidRDefault="001C6288" w:rsidP="001C6288">
      <w:r w:rsidRPr="006360F4">
        <w:t>The UE shall meet the PRS-RSRP measurement accuracy requirements in clause 10.1.</w:t>
      </w:r>
      <w:del w:id="13" w:author="Deep [E///]" w:date="2023-02-06T11:00:00Z">
        <w:r w:rsidRPr="006360F4" w:rsidDel="006F31F2">
          <w:delText>X</w:delText>
        </w:r>
      </w:del>
      <w:ins w:id="14" w:author="Deep [E///]" w:date="2023-02-06T11:00:00Z">
        <w:r w:rsidR="006F31F2">
          <w:t>24</w:t>
        </w:r>
      </w:ins>
      <w:r w:rsidRPr="006360F4">
        <w:t>.</w:t>
      </w:r>
    </w:p>
    <w:p w14:paraId="167D66B1" w14:textId="6566AA85" w:rsidR="001C6288" w:rsidRDefault="001C6288">
      <w:pPr>
        <w:rPr>
          <w:b/>
          <w:bCs/>
          <w:noProof/>
          <w:color w:val="FF0000"/>
        </w:rPr>
      </w:pPr>
      <w:r w:rsidRPr="001C6288">
        <w:rPr>
          <w:b/>
          <w:bCs/>
          <w:noProof/>
          <w:color w:val="FF0000"/>
        </w:rPr>
        <w:t>&lt;END OF CHANGE 2&gt;</w:t>
      </w:r>
    </w:p>
    <w:p w14:paraId="7005D190" w14:textId="77777777" w:rsidR="00732C7D" w:rsidRDefault="00732C7D" w:rsidP="001C6288">
      <w:pPr>
        <w:rPr>
          <w:b/>
          <w:bCs/>
          <w:noProof/>
          <w:color w:val="FF0000"/>
        </w:rPr>
      </w:pPr>
    </w:p>
    <w:p w14:paraId="43730592" w14:textId="77777777" w:rsidR="00732C7D" w:rsidRDefault="00732C7D" w:rsidP="001C6288">
      <w:pPr>
        <w:rPr>
          <w:b/>
          <w:bCs/>
          <w:noProof/>
          <w:color w:val="FF0000"/>
        </w:rPr>
      </w:pPr>
    </w:p>
    <w:p w14:paraId="1746BE7A" w14:textId="2EA98B35" w:rsidR="001C6288" w:rsidRDefault="001C6288" w:rsidP="001C6288">
      <w:pPr>
        <w:rPr>
          <w:b/>
          <w:bCs/>
          <w:noProof/>
          <w:color w:val="FF0000"/>
        </w:rPr>
      </w:pPr>
      <w:r w:rsidRPr="001C6288">
        <w:rPr>
          <w:b/>
          <w:bCs/>
          <w:noProof/>
          <w:color w:val="FF0000"/>
        </w:rPr>
        <w:lastRenderedPageBreak/>
        <w:t xml:space="preserve">&lt;START OF CHANGE </w:t>
      </w:r>
      <w:r>
        <w:rPr>
          <w:b/>
          <w:bCs/>
          <w:noProof/>
          <w:color w:val="FF0000"/>
        </w:rPr>
        <w:t>3</w:t>
      </w:r>
      <w:r w:rsidRPr="001C6288">
        <w:rPr>
          <w:b/>
          <w:bCs/>
          <w:noProof/>
          <w:color w:val="FF0000"/>
        </w:rPr>
        <w:t>&gt;</w:t>
      </w:r>
    </w:p>
    <w:p w14:paraId="069DC486" w14:textId="77777777" w:rsidR="00732C7D" w:rsidRPr="000506D8" w:rsidRDefault="00732C7D" w:rsidP="00732C7D">
      <w:pPr>
        <w:pStyle w:val="Heading4"/>
        <w:rPr>
          <w:lang w:eastAsia="zh-CN"/>
        </w:rPr>
      </w:pPr>
      <w:r>
        <w:rPr>
          <w:lang w:eastAsia="zh-CN"/>
        </w:rPr>
        <w:t>5.6</w:t>
      </w:r>
      <w:r w:rsidRPr="000506D8">
        <w:rPr>
          <w:lang w:eastAsia="zh-CN"/>
        </w:rPr>
        <w:t>.4.5</w:t>
      </w:r>
      <w:r w:rsidRPr="000506D8">
        <w:rPr>
          <w:lang w:eastAsia="zh-CN"/>
        </w:rPr>
        <w:tab/>
        <w:t>Measurement Period Requirements</w:t>
      </w:r>
    </w:p>
    <w:p w14:paraId="6D88ED2B" w14:textId="77777777" w:rsidR="00732C7D" w:rsidRPr="000506D8" w:rsidRDefault="00732C7D" w:rsidP="00732C7D">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8FF7612" w14:textId="77777777" w:rsidR="00732C7D" w:rsidRPr="000506D8" w:rsidRDefault="00732C7D" w:rsidP="00732C7D">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B61564C" w14:textId="77777777" w:rsidR="00732C7D" w:rsidRPr="000506D8" w:rsidRDefault="00732C7D" w:rsidP="00732C7D">
      <w:pPr>
        <w:rPr>
          <w:lang w:eastAsia="zh-CN"/>
        </w:rPr>
      </w:pPr>
      <w:r w:rsidRPr="000506D8">
        <w:rPr>
          <w:lang w:eastAsia="zh-CN"/>
        </w:rPr>
        <w:t>Where:</w:t>
      </w:r>
    </w:p>
    <w:p w14:paraId="20387F92" w14:textId="77777777" w:rsidR="00732C7D" w:rsidRPr="000506D8" w:rsidRDefault="00732C7D" w:rsidP="00732C7D">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3282D556"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603F2127" w14:textId="77777777" w:rsidR="00732C7D" w:rsidRPr="000506D8" w:rsidRDefault="00732C7D" w:rsidP="00732C7D">
      <w:pPr>
        <w:pStyle w:val="B10"/>
        <w:rPr>
          <w:lang w:eastAsia="zh-CN"/>
        </w:rPr>
      </w:pPr>
      <w:r>
        <w:t>-</w:t>
      </w:r>
      <w:r w:rsidRPr="006360F4">
        <w:tab/>
      </w:r>
      <w:r w:rsidRPr="000506D8">
        <w:t>L is total number of positioning frequency layers,</w:t>
      </w:r>
    </w:p>
    <w:p w14:paraId="70E7B7FF" w14:textId="77777777" w:rsidR="00732C7D" w:rsidRPr="000506D8" w:rsidRDefault="00732C7D" w:rsidP="00732C7D">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48AA1E2" w14:textId="77777777" w:rsidR="00732C7D" w:rsidRPr="000506D8" w:rsidRDefault="00FD7123" w:rsidP="00732C7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711279" w14:textId="77777777" w:rsidR="00732C7D" w:rsidRPr="000506D8" w:rsidRDefault="00732C7D" w:rsidP="00732C7D">
      <w:pPr>
        <w:spacing w:after="0"/>
      </w:pPr>
      <w:r w:rsidRPr="000506D8">
        <w:t>Where:</w:t>
      </w:r>
    </w:p>
    <w:p w14:paraId="6DDE8EB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0E15C565"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74426F1B"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33AD609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D5F250C" w14:textId="77777777" w:rsidR="00732C7D" w:rsidRDefault="00732C7D" w:rsidP="00732C7D">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661D0CEE" w14:textId="312AF75F" w:rsidR="00732C7D" w:rsidRPr="00E41CDD"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15" w:author="Deep [E///]" w:date="2023-02-06T11:01:00Z">
        <w:r w:rsidR="00A147CD" w:rsidRPr="00A147CD">
          <w:rPr>
            <w:i/>
            <w:lang w:eastAsia="zh-CN"/>
          </w:rPr>
          <w:t xml:space="preserve">supportedLowerRxBeamSweepingFactor-FR2 </w:t>
        </w:r>
      </w:ins>
      <w:del w:id="16" w:author="Deep [E///]" w:date="2023-02-06T11:01:00Z">
        <w:r w:rsidRPr="00E41CDD" w:rsidDel="00A147CD">
          <w:rPr>
            <w:i/>
            <w:lang w:eastAsia="zh-CN"/>
          </w:rPr>
          <w:delText>lowerRxBeamSweepingThan8-FR2</w:delText>
        </w:r>
        <w:r w:rsidRPr="00E41CDD" w:rsidDel="00A147CD">
          <w:rPr>
            <w:lang w:eastAsia="zh-CN"/>
          </w:rPr>
          <w:delText xml:space="preserve"> </w:delText>
        </w:r>
      </w:del>
      <w:r w:rsidRPr="00E41CDD">
        <w:rPr>
          <w:lang w:eastAsia="zh-CN"/>
        </w:rPr>
        <w:t xml:space="preserve">if the capability is reported by the UE for the band containing positioning frequency layer i, and LMF indicates </w:t>
      </w:r>
      <w:ins w:id="17" w:author="Deep [E///]" w:date="2023-02-06T11:01:00Z">
        <w:r w:rsidR="00CA5097" w:rsidRPr="00CA5097">
          <w:rPr>
            <w:i/>
            <w:lang w:eastAsia="zh-CN"/>
          </w:rPr>
          <w:t>lowerRxBeamSweepingFactor-FR2</w:t>
        </w:r>
      </w:ins>
      <w:del w:id="18" w:author="Deep [E///]" w:date="2023-02-06T11:01:00Z">
        <w:r w:rsidRPr="00E41CDD" w:rsidDel="00CA5097">
          <w:rPr>
            <w:i/>
            <w:lang w:eastAsia="zh-CN"/>
          </w:rPr>
          <w:delText>lowerRxBeamSweepingThan8-FR2</w:delText>
        </w:r>
      </w:del>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038602EC" w14:textId="77777777" w:rsidR="00732C7D" w:rsidRPr="000506D8"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72ABFE5" w14:textId="77777777" w:rsidR="00732C7D" w:rsidRPr="00AF5628" w:rsidRDefault="00FD7123" w:rsidP="00732C7D">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732C7D" w:rsidRPr="005578D4">
        <w:rPr>
          <w:rFonts w:cs="v4.2.0"/>
        </w:rPr>
        <w:t xml:space="preserve"> is the Rx TEG specific scaling factor:</w:t>
      </w:r>
    </w:p>
    <w:p w14:paraId="4E109BD1" w14:textId="77777777" w:rsidR="00732C7D" w:rsidRPr="00803F9D" w:rsidRDefault="00732C7D" w:rsidP="00732C7D">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6E3682C8" w14:textId="77777777" w:rsidR="00732C7D" w:rsidRPr="003512D5" w:rsidRDefault="00732C7D" w:rsidP="00732C7D">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RxTx TEGs [34].</w:t>
      </w:r>
    </w:p>
    <w:p w14:paraId="3C44150A" w14:textId="77777777" w:rsidR="00732C7D" w:rsidRPr="000506D8" w:rsidRDefault="00732C7D" w:rsidP="00732C7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AE7E725" w14:textId="77777777" w:rsidR="00732C7D" w:rsidRPr="000506D8" w:rsidRDefault="00732C7D" w:rsidP="00732C7D">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D9B26FF" w14:textId="77777777" w:rsidR="00732C7D" w:rsidRPr="000506D8" w:rsidRDefault="00732C7D" w:rsidP="00732C7D">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5433D316" w14:textId="77777777" w:rsidR="00732C7D" w:rsidRPr="000506D8" w:rsidRDefault="00732C7D" w:rsidP="00732C7D">
      <w:pPr>
        <w:pStyle w:val="B10"/>
        <w:rPr>
          <w:lang w:eastAsia="zh-CN"/>
        </w:rPr>
      </w:pPr>
      <w:r>
        <w:lastRenderedPageBreak/>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335D3A6" w14:textId="77777777" w:rsidR="00732C7D" w:rsidRPr="000506D8" w:rsidRDefault="00732C7D" w:rsidP="00732C7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23056D49"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223E452A"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49F02636" w14:textId="77777777" w:rsidR="00732C7D" w:rsidRPr="000506D8" w:rsidRDefault="00732C7D" w:rsidP="00732C7D">
      <w:pPr>
        <w:pStyle w:val="B30"/>
      </w:pPr>
      <w:r>
        <w:t>-</w:t>
      </w:r>
      <w:r>
        <w:tab/>
      </w:r>
      <w:r w:rsidRPr="000506D8">
        <w:t xml:space="preserve">PRS bandwidth is within the </w:t>
      </w:r>
      <w:r>
        <w:rPr>
          <w:rFonts w:hint="eastAsia"/>
          <w:lang w:eastAsia="zh-CN"/>
        </w:rPr>
        <w:t>initial</w:t>
      </w:r>
      <w:r w:rsidRPr="000506D8">
        <w:t xml:space="preserve"> BWP and </w:t>
      </w:r>
    </w:p>
    <w:p w14:paraId="1CF6CA2C" w14:textId="77777777" w:rsidR="00732C7D" w:rsidRPr="000506D8" w:rsidRDefault="00732C7D" w:rsidP="00732C7D">
      <w:pPr>
        <w:pStyle w:val="B30"/>
      </w:pPr>
      <w:r>
        <w:t>-</w:t>
      </w:r>
      <w:r>
        <w:tab/>
      </w:r>
      <w:r w:rsidRPr="000506D8">
        <w:t>Magnitude of difference between the serving cell’s SS-RSRP and the neighbor cell’s PRS-RSRP is within 6 dB.</w:t>
      </w:r>
    </w:p>
    <w:p w14:paraId="42B6CAAF" w14:textId="77777777" w:rsidR="00732C7D" w:rsidRPr="000506D8" w:rsidRDefault="00732C7D" w:rsidP="00732C7D">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98A6719" w14:textId="77777777" w:rsidR="00732C7D" w:rsidRPr="000506D8" w:rsidRDefault="00732C7D" w:rsidP="00732C7D">
      <w:pPr>
        <w:pStyle w:val="B20"/>
        <w:ind w:left="1135"/>
      </w:pPr>
      <w:r>
        <w:t>-</w:t>
      </w:r>
      <w:r>
        <w:tab/>
      </w:r>
      <w:r w:rsidRPr="000506D8">
        <w:t xml:space="preserve">PRS bandwidth is within the </w:t>
      </w:r>
      <w:r>
        <w:rPr>
          <w:rFonts w:hint="eastAsia"/>
          <w:lang w:eastAsia="zh-CN"/>
        </w:rPr>
        <w:t>initial</w:t>
      </w:r>
      <w:r w:rsidRPr="000506D8">
        <w:t xml:space="preserve"> BWP and</w:t>
      </w:r>
    </w:p>
    <w:p w14:paraId="4DA22DE1" w14:textId="77777777" w:rsidR="00732C7D" w:rsidRPr="000506D8" w:rsidRDefault="00732C7D" w:rsidP="00732C7D">
      <w:pPr>
        <w:pStyle w:val="B20"/>
        <w:ind w:left="1135"/>
      </w:pPr>
      <w:r>
        <w:t>-</w:t>
      </w:r>
      <w:r>
        <w:tab/>
      </w:r>
      <w:r w:rsidRPr="000506D8">
        <w:t>Magnitude of difference between the serving cell’s SS-RSRP and the neighbor cell’s PRS-RSRP is within 6 dB.</w:t>
      </w:r>
    </w:p>
    <w:p w14:paraId="61C6FE0F" w14:textId="77777777" w:rsidR="00732C7D" w:rsidRPr="000506D8" w:rsidRDefault="00732C7D" w:rsidP="00732C7D">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2A0D5FD0"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5E218AA6" w14:textId="77777777" w:rsidR="00732C7D" w:rsidRPr="000506D8" w:rsidRDefault="00732C7D" w:rsidP="00732C7D">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7D0E536" w14:textId="77777777" w:rsidR="00732C7D" w:rsidRPr="000506D8" w:rsidRDefault="00732C7D" w:rsidP="00732C7D">
      <w:pPr>
        <w:spacing w:before="180"/>
      </w:pPr>
      <w:r w:rsidRPr="000506D8">
        <w:t>Where:</w:t>
      </w:r>
    </w:p>
    <w:p w14:paraId="33F61977"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33BC3B3"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6CF58DC"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7B90B78D"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79DEA5F0" w14:textId="77777777" w:rsidR="00732C7D" w:rsidRPr="000506D8" w:rsidRDefault="00732C7D" w:rsidP="00732C7D">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D90E2FE" w14:textId="77777777" w:rsidR="00732C7D" w:rsidRPr="000506D8" w:rsidRDefault="00732C7D" w:rsidP="00732C7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611F62" w14:textId="77777777" w:rsidR="00732C7D" w:rsidRPr="000506D8" w:rsidRDefault="00732C7D" w:rsidP="00732C7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2AFDEF35" w14:textId="77777777" w:rsidR="00732C7D" w:rsidRPr="000506D8" w:rsidRDefault="00732C7D" w:rsidP="00732C7D">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6ACEA0B7" w14:textId="77777777" w:rsidR="00732C7D" w:rsidRPr="000506D8" w:rsidRDefault="00732C7D" w:rsidP="00732C7D">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13F86BDE" w14:textId="77777777" w:rsidR="00732C7D" w:rsidRPr="000506D8" w:rsidRDefault="00732C7D" w:rsidP="00732C7D">
      <w:r w:rsidRPr="000506D8">
        <w:lastRenderedPageBreak/>
        <w:t>If cell reselection occurs during the UE Rx-Tx time difference measurement period then the UE shall restart the UE Rx-Tx time difference measurement after it obtains SRS configuration and Timing Advance command from the new serving cell.</w:t>
      </w:r>
    </w:p>
    <w:p w14:paraId="3C4EDFF7" w14:textId="77777777" w:rsidR="00732C7D" w:rsidRPr="000506D8" w:rsidRDefault="00732C7D" w:rsidP="00732C7D">
      <w:pPr>
        <w:rPr>
          <w:lang w:val="en-US" w:eastAsia="zh-CN"/>
        </w:rPr>
      </w:pPr>
      <w:r w:rsidRPr="000506D8">
        <w:rPr>
          <w:lang w:val="en-US" w:eastAsia="zh-CN"/>
        </w:rPr>
        <w:t>The measurement requirements do not apply for a PRS resource:</w:t>
      </w:r>
    </w:p>
    <w:p w14:paraId="38F2E90A" w14:textId="77777777" w:rsidR="00732C7D" w:rsidRPr="000506D8" w:rsidRDefault="00732C7D" w:rsidP="00732C7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59E2E419" w14:textId="77777777" w:rsidR="00732C7D" w:rsidRPr="000506D8" w:rsidRDefault="00732C7D" w:rsidP="00732C7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0556726" w14:textId="77777777" w:rsidR="00732C7D" w:rsidRPr="000506D8" w:rsidRDefault="00732C7D" w:rsidP="00732C7D">
      <w:pPr>
        <w:rPr>
          <w:lang w:eastAsia="zh-CN"/>
        </w:rPr>
      </w:pPr>
      <w:r w:rsidRPr="000506D8">
        <w:rPr>
          <w:lang w:eastAsia="zh-CN"/>
        </w:rPr>
        <w:t>If the DRX cycle is reconfigured during the UE Rx-Tx time difference measurement period then the UE Rx-Tx time difference measurement period can be longer.</w:t>
      </w:r>
    </w:p>
    <w:p w14:paraId="1763155E" w14:textId="77777777" w:rsidR="00732C7D" w:rsidRPr="000506D8" w:rsidRDefault="00732C7D" w:rsidP="00732C7D">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4F3774AA" w14:textId="77777777" w:rsidR="00732C7D" w:rsidRPr="000506D8" w:rsidRDefault="00732C7D" w:rsidP="00732C7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1D837C78" w14:textId="77777777" w:rsidR="00732C7D" w:rsidRPr="000506D8" w:rsidRDefault="00732C7D" w:rsidP="00732C7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84AD1D9" w14:textId="77777777" w:rsidR="00732C7D" w:rsidRPr="000506D8" w:rsidRDefault="00732C7D" w:rsidP="00732C7D">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9614BE5" w14:textId="77777777" w:rsidR="00732C7D" w:rsidRDefault="00732C7D" w:rsidP="00732C7D">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4A976C5" w14:textId="77777777" w:rsidR="00732C7D" w:rsidRPr="0059058A" w:rsidRDefault="00732C7D" w:rsidP="00732C7D">
      <w:r w:rsidRPr="002A267E">
        <w:t xml:space="preserve">The UE shall meet the </w:t>
      </w:r>
      <w:r w:rsidRPr="0041599E">
        <w:t>UE Rx-Tx time difference</w:t>
      </w:r>
      <w:r w:rsidRPr="002A267E">
        <w:t xml:space="preserve"> measurement accuracy requirements in clause 10.1.</w:t>
      </w:r>
      <w:r>
        <w:t>25</w:t>
      </w:r>
      <w:r w:rsidRPr="002A267E">
        <w:t>.</w:t>
      </w:r>
    </w:p>
    <w:p w14:paraId="394E2993" w14:textId="1B356724" w:rsidR="00732C7D" w:rsidRDefault="00732C7D" w:rsidP="001C6288">
      <w:pPr>
        <w:rPr>
          <w:b/>
          <w:bCs/>
          <w:noProof/>
          <w:color w:val="FF0000"/>
        </w:rPr>
      </w:pPr>
      <w:r>
        <w:rPr>
          <w:b/>
          <w:bCs/>
          <w:noProof/>
          <w:color w:val="FF0000"/>
        </w:rPr>
        <w:t>&lt;END OF CHANGE 3&gt;</w:t>
      </w:r>
    </w:p>
    <w:p w14:paraId="6AC295C2" w14:textId="5410653D" w:rsidR="00732C7D" w:rsidRPr="001C6288" w:rsidRDefault="00732C7D" w:rsidP="001C6288">
      <w:pPr>
        <w:rPr>
          <w:b/>
          <w:bCs/>
          <w:noProof/>
          <w:color w:val="FF0000"/>
        </w:rPr>
      </w:pPr>
      <w:r>
        <w:rPr>
          <w:b/>
          <w:bCs/>
          <w:noProof/>
          <w:color w:val="FF0000"/>
        </w:rPr>
        <w:t>&lt;START OF CHANGE 4&gt;</w:t>
      </w:r>
    </w:p>
    <w:p w14:paraId="6A1DE3F5" w14:textId="77777777" w:rsidR="00DD6BEE" w:rsidRPr="0001499C" w:rsidRDefault="00DD6BEE" w:rsidP="00DD6BEE">
      <w:pPr>
        <w:pStyle w:val="Heading4"/>
        <w:rPr>
          <w:lang w:eastAsia="zh-CN"/>
        </w:rPr>
      </w:pPr>
      <w:r w:rsidRPr="0001499C">
        <w:t>9.9.2.5</w:t>
      </w:r>
      <w:r w:rsidRPr="0001499C">
        <w:tab/>
        <w:t>Measurements Period Requireme</w:t>
      </w:r>
      <w:r w:rsidRPr="0001499C">
        <w:rPr>
          <w:lang w:eastAsia="zh-CN"/>
        </w:rPr>
        <w:t>nts</w:t>
      </w:r>
    </w:p>
    <w:p w14:paraId="17BF0EE4" w14:textId="77777777" w:rsidR="00DD6BEE" w:rsidRPr="00F64187" w:rsidRDefault="00DD6BEE" w:rsidP="00DD6BEE">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7AAEEFD" w14:textId="77777777" w:rsidR="00DD6BEE" w:rsidRPr="00F64187" w:rsidRDefault="00DD6BEE" w:rsidP="00DD6B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39F0F31" w14:textId="77777777" w:rsidR="00DD6BEE" w:rsidRDefault="00DD6BEE" w:rsidP="00DD6BEE">
      <w:pPr>
        <w:rPr>
          <w:lang w:eastAsia="zh-CN"/>
        </w:rPr>
      </w:pPr>
      <w:r>
        <w:rPr>
          <w:lang w:eastAsia="zh-CN"/>
        </w:rPr>
        <w:t>W</w:t>
      </w:r>
      <w:r w:rsidRPr="00F64187">
        <w:rPr>
          <w:lang w:eastAsia="zh-CN"/>
        </w:rPr>
        <w:t xml:space="preserve">here </w:t>
      </w:r>
      <w:r>
        <w:rPr>
          <w:lang w:eastAsia="zh-CN"/>
        </w:rPr>
        <w:t>,</w:t>
      </w:r>
    </w:p>
    <w:p w14:paraId="581695E1"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580B2B9"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555692D" w14:textId="77777777" w:rsidR="00DD6BEE" w:rsidRPr="00F37389" w:rsidRDefault="00DD6BEE" w:rsidP="00DD6BE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8B0DADC" w14:textId="77777777" w:rsidR="00DD6BEE" w:rsidRDefault="00FD7123" w:rsidP="00DD6BE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D6BEE" w:rsidRPr="00F64187">
        <w:t xml:space="preserve"> is the measurement period for PRS RSTD measurement in</w:t>
      </w:r>
      <w:r w:rsidR="00DD6BEE">
        <w:t xml:space="preserve"> </w:t>
      </w:r>
      <w:r w:rsidR="00DD6BEE">
        <w:rPr>
          <w:rFonts w:hint="eastAsia"/>
          <w:lang w:eastAsia="zh-CN"/>
        </w:rPr>
        <w:t>positioning</w:t>
      </w:r>
      <w:r w:rsidR="00DD6BEE" w:rsidRPr="00F64187">
        <w:rPr>
          <w:lang w:eastAsia="zh-CN"/>
        </w:rPr>
        <w:t xml:space="preserve"> frequency layer</w:t>
      </w:r>
      <w:r w:rsidR="00DD6BEE" w:rsidRPr="00F64187">
        <w:t xml:space="preserve"> </w:t>
      </w:r>
      <w:r w:rsidR="00DD6BEE" w:rsidRPr="009D547B">
        <w:rPr>
          <w:i/>
          <w:iCs/>
        </w:rPr>
        <w:t>i</w:t>
      </w:r>
      <w:r w:rsidR="00DD6BEE">
        <w:t xml:space="preserve"> </w:t>
      </w:r>
      <w:r w:rsidR="00DD6BEE" w:rsidRPr="00F64187">
        <w:t>as specified below</w:t>
      </w:r>
      <w:r w:rsidR="00DD6BEE">
        <w:t>:</w:t>
      </w:r>
    </w:p>
    <w:p w14:paraId="53C8F8E5" w14:textId="77777777" w:rsidR="00DD6BEE" w:rsidRDefault="00FD7123" w:rsidP="00DD6BE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DD6BEE" w:rsidRPr="00F64187">
        <w:t xml:space="preserve"> ,</w:t>
      </w:r>
    </w:p>
    <w:p w14:paraId="60015443" w14:textId="77777777" w:rsidR="00DD6BEE" w:rsidRPr="0007062E" w:rsidRDefault="00DD6BEE" w:rsidP="00DD6BEE">
      <w:pPr>
        <w:rPr>
          <w:rFonts w:eastAsiaTheme="minorEastAsia" w:cs="v4.2.0"/>
          <w:lang w:eastAsia="zh-CN"/>
        </w:rPr>
      </w:pPr>
      <w:r w:rsidRPr="0007062E">
        <w:rPr>
          <w:rFonts w:eastAsia="MS Mincho" w:cs="v4.2.0"/>
        </w:rPr>
        <w:t xml:space="preserve">where: </w:t>
      </w:r>
    </w:p>
    <w:p w14:paraId="2E0A7DD6" w14:textId="77777777" w:rsidR="00DD6BEE" w:rsidRDefault="00DD6BEE" w:rsidP="00DD6BEE">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638A3901" w14:textId="27CB3CEF" w:rsidR="00DD6BEE" w:rsidRPr="0007062E" w:rsidRDefault="00DD6BEE" w:rsidP="00DD6BEE">
      <w:pPr>
        <w:pStyle w:val="B10"/>
      </w:pPr>
      <w:r w:rsidRPr="0007062E">
        <w:lastRenderedPageBreak/>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19" w:author="Deep [E///]" w:date="2023-02-06T11:02:00Z">
        <w:r w:rsidR="0026751E" w:rsidRPr="0026751E">
          <w:rPr>
            <w:i/>
            <w:lang w:eastAsia="zh-CN"/>
          </w:rPr>
          <w:t>supportedLowerRxBeamSweepingFactor-FR2</w:t>
        </w:r>
        <w:r w:rsidR="0026751E">
          <w:rPr>
            <w:i/>
            <w:lang w:eastAsia="zh-CN"/>
          </w:rPr>
          <w:t xml:space="preserve"> </w:t>
        </w:r>
      </w:ins>
      <w:del w:id="20" w:author="Deep [E///]" w:date="2023-02-06T11:02:00Z">
        <w:r w:rsidRPr="00E41CDD" w:rsidDel="0026751E">
          <w:rPr>
            <w:i/>
            <w:lang w:eastAsia="zh-CN"/>
          </w:rPr>
          <w:delText>lowerRxBeamSweepingThan8-FR2</w:delText>
        </w:r>
        <w:r w:rsidRPr="00E41CDD" w:rsidDel="0026751E">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1" w:author="Deep [E///]" w:date="2023-02-06T11:02:00Z">
        <w:r w:rsidR="00BA6BBA" w:rsidRPr="00BA6BBA">
          <w:rPr>
            <w:i/>
            <w:lang w:eastAsia="zh-CN"/>
          </w:rPr>
          <w:t xml:space="preserve">lowerRxBeamSweepingFactor-FR2 </w:t>
        </w:r>
      </w:ins>
      <w:del w:id="22" w:author="Deep [E///]" w:date="2023-02-06T11:02:00Z">
        <w:r w:rsidRPr="00E41CDD" w:rsidDel="00BA6BBA">
          <w:rPr>
            <w:i/>
            <w:lang w:eastAsia="zh-CN"/>
          </w:rPr>
          <w:delText>lowerRxBeamSweepingThan8-FR2</w:delText>
        </w:r>
        <w:r w:rsidRPr="00E41CDD" w:rsidDel="00BA6BBA">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8B9D964" w14:textId="77777777" w:rsidR="00DD6BEE" w:rsidRDefault="00DD6BEE" w:rsidP="00DD6BE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CD5BF1A" w14:textId="77777777" w:rsidR="00DD6BEE"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F10FFE4"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A35B78D"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59CF8160"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8A321F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55A84EC"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2CAA5888"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E132A8E"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054588F" w14:textId="77777777" w:rsidR="00DD6BEE" w:rsidRDefault="00DD6BEE" w:rsidP="00DD6BEE">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ED65106" w14:textId="77777777" w:rsidR="00DD6BEE" w:rsidRPr="00344BF5" w:rsidRDefault="00DD6BEE" w:rsidP="00DD6BEE">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EEF1C50" w14:textId="77777777" w:rsidR="00DD6BEE" w:rsidRPr="004B4713" w:rsidRDefault="00DD6BEE" w:rsidP="00DD6BEE">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61DE754" w14:textId="77777777" w:rsidR="00DD6BEE" w:rsidRDefault="00DD6BEE" w:rsidP="00DD6BEE">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440592E" w14:textId="77777777" w:rsidR="00DD6BEE" w:rsidRDefault="00DD6BEE" w:rsidP="00DD6BEE">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43AA277B" w14:textId="77777777" w:rsidR="00DD6BEE" w:rsidRDefault="00DD6BEE" w:rsidP="00DD6BEE">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1B9777E" w14:textId="77777777" w:rsidR="00DD6BEE" w:rsidRPr="00B66D26" w:rsidRDefault="00DD6BEE" w:rsidP="00DD6BEE">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32A067F" w14:textId="77777777" w:rsidR="00DD6BEE" w:rsidRPr="00F27EB7" w:rsidRDefault="00DD6BEE" w:rsidP="00DD6BE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E481B5E"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F4EA7E9"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 </w:t>
      </w:r>
    </w:p>
    <w:p w14:paraId="278C696B" w14:textId="77777777" w:rsidR="00DD6BEE" w:rsidRPr="00F27EB7" w:rsidRDefault="00DD6BEE" w:rsidP="00DD6BEE">
      <w:pPr>
        <w:ind w:left="1135" w:hanging="284"/>
        <w:rPr>
          <w:rFonts w:eastAsia="Calibri"/>
          <w:sz w:val="18"/>
          <w:szCs w:val="18"/>
        </w:rPr>
      </w:pPr>
      <w:r w:rsidRPr="00F27EB7">
        <w:lastRenderedPageBreak/>
        <w:t>-</w:t>
      </w:r>
      <w:r w:rsidRPr="00F27EB7">
        <w:tab/>
        <w:t>Magnitude of difference between the serving cell’s SS-RSRP and the neighbor cell’s PRS-RSRP is within [6] dB.</w:t>
      </w:r>
    </w:p>
    <w:p w14:paraId="50B4E432"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6A32017"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w:t>
      </w:r>
    </w:p>
    <w:p w14:paraId="7B12E898" w14:textId="77777777" w:rsidR="00DD6BEE" w:rsidRPr="00F27EB7" w:rsidRDefault="00DD6BEE" w:rsidP="00DD6BEE">
      <w:pPr>
        <w:ind w:left="1135" w:hanging="284"/>
        <w:rPr>
          <w:rFonts w:eastAsia="Calibri"/>
          <w:sz w:val="18"/>
          <w:szCs w:val="18"/>
        </w:rPr>
      </w:pPr>
      <w:r w:rsidRPr="00F27EB7">
        <w:t>-</w:t>
      </w:r>
      <w:r w:rsidRPr="00F27EB7">
        <w:tab/>
        <w:t>Magnitude of difference between the serving cell’s SS-RSRP and the neighbor cell’s PRS-RSRP is within [6] dB.</w:t>
      </w:r>
    </w:p>
    <w:p w14:paraId="1F72120C" w14:textId="77777777" w:rsidR="00DD6BEE" w:rsidRPr="00A82C8B" w:rsidRDefault="00DD6BEE" w:rsidP="00DD6BE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62B0F87" w14:textId="77777777" w:rsidR="00DD6BEE" w:rsidRPr="0007062E" w:rsidRDefault="00FD7123" w:rsidP="00DD6BEE">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DD6BEE" w:rsidRPr="0007062E">
        <w:rPr>
          <w:rFonts w:ascii="Cambria Math" w:eastAsiaTheme="minorEastAsia" w:hAnsi="Cambria Math"/>
          <w:i/>
        </w:rPr>
        <w:t xml:space="preserve"> </w:t>
      </w:r>
      <w:r w:rsidR="00DD6BEE" w:rsidRPr="0007062E">
        <w:rPr>
          <w:rFonts w:eastAsiaTheme="minorEastAsia"/>
        </w:rPr>
        <w:t>is the measurement duration for the last PRS RSTD sample in positioning frequency layer</w:t>
      </w:r>
      <w:r w:rsidR="00DD6BEE" w:rsidRPr="0007062E">
        <w:rPr>
          <w:rFonts w:eastAsiaTheme="minorEastAsia"/>
          <w:i/>
          <w:iCs/>
        </w:rPr>
        <w:t xml:space="preserve"> i</w:t>
      </w:r>
      <w:r w:rsidR="00DD6BEE" w:rsidRPr="0007062E">
        <w:rPr>
          <w:rFonts w:eastAsiaTheme="minorEastAsia"/>
        </w:rPr>
        <w:t xml:space="preserve">, including the </w:t>
      </w:r>
    </w:p>
    <w:p w14:paraId="6CFF9E95" w14:textId="77777777" w:rsidR="00DD6BEE" w:rsidRPr="0007062E" w:rsidRDefault="00DD6BEE" w:rsidP="00DD6BEE">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2573B3BD" w14:textId="77777777" w:rsidR="00DD6BEE" w:rsidRPr="0007062E" w:rsidRDefault="00DD6BEE" w:rsidP="00DD6BEE">
      <w:pPr>
        <w:ind w:leftChars="300" w:left="600"/>
        <w:rPr>
          <w:rFonts w:eastAsiaTheme="minorEastAsia"/>
          <w:lang w:eastAsia="zh-CN"/>
        </w:rPr>
      </w:pPr>
    </w:p>
    <w:p w14:paraId="62C32C01" w14:textId="77777777" w:rsidR="00DD6BEE" w:rsidRPr="0007062E" w:rsidRDefault="00DD6BEE" w:rsidP="00DD6BE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47C141A" w14:textId="77777777" w:rsidR="00DD6BEE" w:rsidRPr="0007062E" w:rsidRDefault="00FD7123" w:rsidP="00DD6BE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DD6BE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oMath>
      <w:r w:rsidR="00DD6BEE" w:rsidRPr="0007062E">
        <w:rPr>
          <w:rFonts w:eastAsiaTheme="minorEastAsia"/>
          <w:lang w:eastAsia="zh-CN"/>
        </w:rPr>
        <w:t xml:space="preserve"> </w:t>
      </w:r>
    </w:p>
    <w:p w14:paraId="571C1F4E" w14:textId="77777777" w:rsidR="00DD6BEE" w:rsidRPr="0007062E" w:rsidRDefault="00DD6BEE" w:rsidP="00DD6BE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CE9E8E5" w14:textId="77777777" w:rsidR="00DD6BEE" w:rsidRPr="006D6473" w:rsidRDefault="00DD6BEE" w:rsidP="00DD6BE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498992B" w14:textId="77777777" w:rsidR="00DD6BEE" w:rsidRPr="00A5757B" w:rsidRDefault="00DD6BEE" w:rsidP="00DD6BE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D38E9C0" w14:textId="77777777" w:rsidR="00DD6BEE" w:rsidRDefault="00FD7123" w:rsidP="00DD6BEE">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DD6BEE" w:rsidRPr="0007062E">
        <w:rPr>
          <w:rFonts w:eastAsiaTheme="minorEastAsia"/>
          <w:lang w:eastAsia="zh-CN"/>
        </w:rPr>
        <w:t xml:space="preserve"> is the repetition periodicity of the measurement gap applicable for measurement in</w:t>
      </w:r>
      <w:r w:rsidR="00DD6BEE" w:rsidRPr="0007062E">
        <w:rPr>
          <w:rFonts w:eastAsiaTheme="minorEastAsia" w:hint="eastAsia"/>
          <w:lang w:eastAsia="zh-CN"/>
        </w:rPr>
        <w:t xml:space="preserve"> the PRS </w:t>
      </w:r>
      <w:r w:rsidR="00DD6BEE" w:rsidRPr="0007062E">
        <w:rPr>
          <w:rFonts w:eastAsiaTheme="minorEastAsia"/>
          <w:lang w:eastAsia="zh-CN"/>
        </w:rPr>
        <w:t>frequency layer i.</w:t>
      </w:r>
      <w:r w:rsidR="00DD6BE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D6BEE" w:rsidRPr="00084103">
        <w:t xml:space="preserve"> is the periodicity of DL PRS resource </w:t>
      </w:r>
      <w:r w:rsidR="00DD6BEE">
        <w:rPr>
          <w:rFonts w:hint="eastAsia"/>
          <w:lang w:eastAsia="zh-CN"/>
        </w:rPr>
        <w:t xml:space="preserve">with muting </w:t>
      </w:r>
      <w:r w:rsidR="00DD6BEE" w:rsidRPr="00084103">
        <w:t xml:space="preserve">on </w:t>
      </w:r>
      <w:r w:rsidR="00DD6BEE">
        <w:rPr>
          <w:rFonts w:hint="eastAsia"/>
          <w:lang w:eastAsia="zh-CN"/>
        </w:rPr>
        <w:t xml:space="preserve">positioning </w:t>
      </w:r>
      <w:r w:rsidR="00DD6BEE" w:rsidRPr="00084103">
        <w:t xml:space="preserve">frequency layer </w:t>
      </w:r>
      <w:r w:rsidR="00DD6BEE" w:rsidRPr="00084103">
        <w:rPr>
          <w:i/>
          <w:iCs/>
        </w:rPr>
        <w:t>i</w:t>
      </w:r>
      <w:r w:rsidR="00DD6BEE" w:rsidRPr="00084103">
        <w:t>.</w:t>
      </w:r>
      <w:r w:rsidR="00DD6BEE">
        <w:rPr>
          <w:rFonts w:hint="eastAsia"/>
          <w:lang w:eastAsia="zh-CN"/>
        </w:rPr>
        <w:t xml:space="preserve"> </w:t>
      </w:r>
    </w:p>
    <w:p w14:paraId="1B6C5081" w14:textId="77777777" w:rsidR="00DD6BEE" w:rsidRDefault="00DD6BEE" w:rsidP="00DD6BEE">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55931F7" w14:textId="77777777" w:rsidR="00DD6BEE" w:rsidRPr="007A7F1C" w:rsidRDefault="00FD7123" w:rsidP="00DD6BEE">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is the PRS periodicity with muting per PRS resource, </w:t>
      </w:r>
    </w:p>
    <w:p w14:paraId="69DEA70C" w14:textId="77777777" w:rsidR="00DD6BEE" w:rsidRDefault="00FD7123" w:rsidP="00DD6BE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w:t>
      </w:r>
      <w:r w:rsidR="00DD6BEE">
        <w:rPr>
          <w:lang w:eastAsia="zh-CN"/>
        </w:rPr>
        <w:t xml:space="preserve">is the periodicity of PRS resource sets given by the higher-layer parameter </w:t>
      </w:r>
      <w:r w:rsidR="00DD6BEE" w:rsidRPr="00E04570">
        <w:rPr>
          <w:i/>
          <w:lang w:eastAsia="zh-CN"/>
        </w:rPr>
        <w:t>DL-PRS-Periodicity</w:t>
      </w:r>
      <w:r w:rsidR="00DD6BEE">
        <w:rPr>
          <w:lang w:eastAsia="zh-CN"/>
        </w:rPr>
        <w:t>.</w:t>
      </w:r>
    </w:p>
    <w:p w14:paraId="1DBB5ACB" w14:textId="77777777" w:rsidR="00DD6BEE" w:rsidRDefault="00FD7123" w:rsidP="00DD6BEE">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where </w:t>
      </w:r>
    </w:p>
    <w:p w14:paraId="3796D2A5" w14:textId="77777777" w:rsidR="00DD6BEE" w:rsidRPr="007A7F1C" w:rsidRDefault="00FD7123" w:rsidP="00DD6BEE">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Pr>
          <w:rFonts w:hint="eastAsia"/>
          <w:lang w:eastAsia="zh-CN"/>
        </w:rPr>
        <w:t xml:space="preserve"> </w:t>
      </w:r>
      <w:r w:rsidR="00DD6BEE">
        <w:rPr>
          <w:lang w:eastAsia="zh-CN"/>
        </w:rPr>
        <w:t xml:space="preserve">is the muting repetition factor given by the higher-layer parameter </w:t>
      </w:r>
      <w:r w:rsidR="00DD6BEE" w:rsidRPr="00877969">
        <w:rPr>
          <w:i/>
          <w:lang w:eastAsia="zh-CN"/>
        </w:rPr>
        <w:t>DL-PRS-MutingBitRepetitionFactor</w:t>
      </w:r>
      <w:r w:rsidR="00DD6BE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Pr>
          <w:lang w:eastAsia="zh-CN"/>
        </w:rPr>
        <w:t>.</w:t>
      </w:r>
    </w:p>
    <w:p w14:paraId="301BE6EC" w14:textId="77777777" w:rsidR="00DD6BEE" w:rsidRPr="007A7F1C" w:rsidRDefault="00DD6BEE" w:rsidP="00DD6BEE">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76C38D" w14:textId="77777777" w:rsidR="00DD6BEE" w:rsidRPr="006D6473" w:rsidRDefault="00DD6BEE" w:rsidP="00DD6BE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C38CD92" w14:textId="77777777" w:rsidR="00DD6BEE" w:rsidRDefault="00DD6BEE" w:rsidP="00DD6BEE">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A33093E" w14:textId="77777777" w:rsidR="00DD6BEE" w:rsidRDefault="00DD6BEE" w:rsidP="00DD6BE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2F67A00" w14:textId="77777777" w:rsidR="00DD6BEE" w:rsidRDefault="00DD6BEE" w:rsidP="00DD6BEE">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4B309BF" w14:textId="77777777" w:rsidR="00DD6BEE" w:rsidRPr="00A10479" w:rsidRDefault="00DD6BEE" w:rsidP="00DD6BEE">
      <w:pPr>
        <w:rPr>
          <w:rFonts w:eastAsia="Malgun Gothic"/>
          <w:iCs/>
          <w:noProof/>
          <w:lang w:eastAsia="zh-CN"/>
        </w:rPr>
      </w:pPr>
      <w:r w:rsidRPr="000D3ED9">
        <w:rPr>
          <w:i/>
        </w:rPr>
        <w:t>Editor’s Note: FFS the start of measurement period for deferred MT-LR with “Periodic Location”.</w:t>
      </w:r>
    </w:p>
    <w:p w14:paraId="4389C39F" w14:textId="77777777" w:rsidR="00DD6BEE" w:rsidRPr="00BE1476" w:rsidRDefault="00DD6BEE" w:rsidP="00DD6BE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7227F6F" w14:textId="77777777" w:rsidR="00DD6BEE" w:rsidRDefault="00DD6BEE" w:rsidP="00DD6BE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17F828B" w14:textId="77777777" w:rsidR="00DD6BEE" w:rsidRPr="002B4D79" w:rsidRDefault="00DD6BEE" w:rsidP="00DD6BEE">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3BFD155" w14:textId="77777777" w:rsidR="00DD6BEE" w:rsidRDefault="00DD6BEE" w:rsidP="00DD6BEE">
      <w:pPr>
        <w:rPr>
          <w:lang w:val="en-US" w:eastAsia="zh-CN"/>
        </w:rPr>
      </w:pPr>
      <w:r>
        <w:rPr>
          <w:lang w:val="en-US" w:eastAsia="zh-CN"/>
        </w:rPr>
        <w:t>If CSSF changes during the measurement period, the measurement period could be longer.</w:t>
      </w:r>
    </w:p>
    <w:p w14:paraId="60CE849E" w14:textId="77777777" w:rsidR="00DD6BEE" w:rsidRDefault="00DD6BEE" w:rsidP="00DD6BE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DC279F6" w14:textId="77777777" w:rsidR="00DD6BEE" w:rsidRDefault="00DD6BEE" w:rsidP="00DD6BE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8CDC708" w14:textId="77777777" w:rsidR="00DD6BEE" w:rsidRDefault="00DD6BEE" w:rsidP="00DD6BEE">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5950B3" w14:textId="77777777" w:rsidR="00DD6BEE" w:rsidRDefault="00DD6BEE" w:rsidP="00DD6BEE">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1E933A8" w14:textId="624DA3DD" w:rsidR="008200EA" w:rsidRDefault="008200EA" w:rsidP="00DD6BEE">
      <w:pPr>
        <w:rPr>
          <w:b/>
          <w:bCs/>
          <w:color w:val="FF0000"/>
          <w:lang w:eastAsia="zh-CN"/>
        </w:rPr>
      </w:pPr>
      <w:r>
        <w:rPr>
          <w:b/>
          <w:bCs/>
          <w:color w:val="FF0000"/>
          <w:lang w:eastAsia="zh-CN"/>
        </w:rPr>
        <w:t>&lt;END OF CHANGE 4&gt;</w:t>
      </w:r>
    </w:p>
    <w:p w14:paraId="2279D838" w14:textId="6F9DB9B8" w:rsidR="00DD6BEE" w:rsidRPr="008200EA" w:rsidRDefault="008200EA" w:rsidP="00DD6BEE">
      <w:pPr>
        <w:rPr>
          <w:b/>
          <w:bCs/>
          <w:color w:val="FF0000"/>
          <w:lang w:eastAsia="zh-CN"/>
        </w:rPr>
      </w:pPr>
      <w:r w:rsidRPr="008200EA">
        <w:rPr>
          <w:b/>
          <w:bCs/>
          <w:color w:val="FF0000"/>
          <w:lang w:eastAsia="zh-CN"/>
        </w:rPr>
        <w:t xml:space="preserve">&lt;START OF CHAGE </w:t>
      </w:r>
      <w:r>
        <w:rPr>
          <w:b/>
          <w:bCs/>
          <w:color w:val="FF0000"/>
          <w:lang w:eastAsia="zh-CN"/>
        </w:rPr>
        <w:t>5</w:t>
      </w:r>
      <w:r w:rsidRPr="008200EA">
        <w:rPr>
          <w:b/>
          <w:bCs/>
          <w:color w:val="FF0000"/>
          <w:lang w:eastAsia="zh-CN"/>
        </w:rPr>
        <w:t>&gt;</w:t>
      </w:r>
    </w:p>
    <w:p w14:paraId="41E0B745" w14:textId="77777777" w:rsidR="00DD6BEE" w:rsidRDefault="00DD6BEE" w:rsidP="00DD6BEE">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4E3B5F2" w14:textId="77777777" w:rsidR="00DD6BEE" w:rsidRDefault="00DD6BEE" w:rsidP="00DD6BEE">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EC7E3A0" w14:textId="77777777" w:rsidR="00DD6BEE" w:rsidRDefault="00FD7123"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DD6BEE">
        <w:rPr>
          <w:rFonts w:hint="eastAsia"/>
          <w:iCs/>
          <w:noProof w:val="0"/>
          <w:lang w:eastAsia="zh-CN"/>
        </w:rPr>
        <w:t>,</w:t>
      </w:r>
      <w:r w:rsidR="00DD6BEE">
        <w:rPr>
          <w:iCs/>
          <w:noProof w:val="0"/>
          <w:lang w:eastAsia="zh-CN"/>
        </w:rPr>
        <w:t xml:space="preserve"> if any of the </w:t>
      </w:r>
      <w:r w:rsidR="00DD6BEE" w:rsidRPr="00AB24A1">
        <w:rPr>
          <w:iCs/>
          <w:noProof w:val="0"/>
          <w:lang w:eastAsia="zh-CN"/>
        </w:rPr>
        <w:t>positioning frequency layer</w:t>
      </w:r>
      <w:r w:rsidR="00DD6BEE">
        <w:rPr>
          <w:iCs/>
          <w:noProof w:val="0"/>
          <w:lang w:eastAsia="zh-CN"/>
        </w:rPr>
        <w:t>s are in Case 1, or</w:t>
      </w:r>
    </w:p>
    <w:p w14:paraId="25743B62" w14:textId="77777777" w:rsidR="00DD6BEE" w:rsidRDefault="00FD7123"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DD6BEE">
        <w:rPr>
          <w:rFonts w:hint="eastAsia"/>
          <w:iCs/>
          <w:noProof w:val="0"/>
          <w:lang w:eastAsia="zh-CN"/>
        </w:rPr>
        <w:t>,</w:t>
      </w:r>
      <w:r w:rsidR="00DD6BEE">
        <w:rPr>
          <w:iCs/>
          <w:noProof w:val="0"/>
          <w:lang w:eastAsia="zh-CN"/>
        </w:rPr>
        <w:t xml:space="preserve"> if all the </w:t>
      </w:r>
      <w:r w:rsidR="00DD6BEE" w:rsidRPr="00AB24A1">
        <w:rPr>
          <w:iCs/>
          <w:noProof w:val="0"/>
          <w:lang w:eastAsia="zh-CN"/>
        </w:rPr>
        <w:t>positioning frequency layer</w:t>
      </w:r>
      <w:r w:rsidR="00DD6BEE">
        <w:rPr>
          <w:iCs/>
          <w:noProof w:val="0"/>
          <w:lang w:eastAsia="zh-CN"/>
        </w:rPr>
        <w:t>s are in Case 2,</w:t>
      </w:r>
    </w:p>
    <w:p w14:paraId="7716D24D" w14:textId="77777777" w:rsidR="00DD6BEE" w:rsidRDefault="00DD6BEE" w:rsidP="00DD6BEE">
      <w:pPr>
        <w:rPr>
          <w:lang w:eastAsia="zh-CN"/>
        </w:rPr>
      </w:pPr>
      <w:r>
        <w:rPr>
          <w:lang w:eastAsia="zh-CN"/>
        </w:rPr>
        <w:t>Where,</w:t>
      </w:r>
    </w:p>
    <w:p w14:paraId="418EBA8D"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B978054"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E22C679" w14:textId="77777777" w:rsidR="00DD6BEE" w:rsidRDefault="00DD6BEE" w:rsidP="00DD6BEE">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724CD06" w14:textId="77777777" w:rsidR="00DD6BEE" w:rsidRDefault="00DD6BEE" w:rsidP="00DD6BEE">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19DA3A72" w14:textId="77777777" w:rsidR="00DD6BEE" w:rsidRDefault="00DD6BEE" w:rsidP="00DD6BEE">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400E407" w14:textId="77777777" w:rsidR="00DD6BEE" w:rsidRPr="00455A43" w:rsidRDefault="00DD6BEE" w:rsidP="00DD6BEE">
      <w:pPr>
        <w:pStyle w:val="B10"/>
      </w:pPr>
      <w:r>
        <w:lastRenderedPageBreak/>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138DEBA" w14:textId="77777777" w:rsidR="00DD6BEE" w:rsidRPr="00455A43" w:rsidRDefault="00FD7123" w:rsidP="00DD6BEE">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w:rPr>
                                <w:rFonts w:ascii="Cambria Math" w:hAnsi="Cambria Math"/>
                                <w:noProof/>
                              </w:rPr>
                              <m:t>,</m:t>
                            </m:r>
                            <m: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DD6BEE" w:rsidRPr="00455A43">
        <w:rPr>
          <w:noProof/>
        </w:rPr>
        <w:t xml:space="preserve"> ,</w:t>
      </w:r>
    </w:p>
    <w:p w14:paraId="4DC5348D" w14:textId="77777777" w:rsidR="00DD6BEE" w:rsidRPr="00455A43" w:rsidRDefault="00DD6BEE" w:rsidP="00DD6BEE">
      <w:pPr>
        <w:rPr>
          <w:rFonts w:cs="v4.2.0"/>
        </w:rPr>
      </w:pPr>
      <w:r w:rsidRPr="00455A43">
        <w:rPr>
          <w:rFonts w:eastAsia="MS Mincho" w:cs="v4.2.0"/>
        </w:rPr>
        <w:t xml:space="preserve">where: </w:t>
      </w:r>
    </w:p>
    <w:p w14:paraId="217DDACB" w14:textId="2C864229" w:rsidR="00DD6BEE"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3" w:author="Deep [E///]" w:date="2023-02-06T11:04:00Z">
        <w:r w:rsidR="003620B9" w:rsidRPr="003620B9">
          <w:rPr>
            <w:i/>
            <w:lang w:eastAsia="zh-CN"/>
          </w:rPr>
          <w:t>supportedLowerRxBeamSweepingFactor-FR2</w:t>
        </w:r>
        <w:r w:rsidR="003620B9">
          <w:rPr>
            <w:i/>
            <w:lang w:eastAsia="zh-CN"/>
          </w:rPr>
          <w:t xml:space="preserve"> </w:t>
        </w:r>
      </w:ins>
      <w:del w:id="24" w:author="Deep [E///]" w:date="2023-02-06T11:04:00Z">
        <w:r w:rsidRPr="00E41CDD" w:rsidDel="003620B9">
          <w:rPr>
            <w:i/>
            <w:lang w:eastAsia="zh-CN"/>
          </w:rPr>
          <w:delText>lowerRxBeamSweepingThan8-FR2</w:delText>
        </w:r>
        <w:r w:rsidRPr="00E41CDD" w:rsidDel="003620B9">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5" w:author="Deep [E///]" w:date="2023-02-06T11:04:00Z">
        <w:r w:rsidR="00C13B22" w:rsidRPr="00C13B22">
          <w:rPr>
            <w:i/>
            <w:lang w:eastAsia="zh-CN"/>
          </w:rPr>
          <w:t xml:space="preserve">lowerRxBeamSweepingFactor-FR2 </w:t>
        </w:r>
      </w:ins>
      <w:del w:id="26" w:author="Deep [E///]" w:date="2023-02-06T11:04:00Z">
        <w:r w:rsidRPr="00E41CDD" w:rsidDel="00C13B22">
          <w:rPr>
            <w:i/>
            <w:lang w:eastAsia="zh-CN"/>
          </w:rPr>
          <w:delText>lowerRxBeamSweepingThan8-FR2</w:delText>
        </w:r>
        <w:r w:rsidRPr="00E41CDD" w:rsidDel="00C13B22">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743F61DA" w14:textId="77777777" w:rsidR="00DD6BEE" w:rsidRPr="00C66141"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E99ECAB"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32193B5B"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0D06E6BB"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5CCE512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720C0800"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529BE91A"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24A6316" w14:textId="77777777" w:rsidR="00DD6BEE" w:rsidRPr="00DB1264" w:rsidRDefault="00DD6BEE" w:rsidP="00DD6BEE">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AC81843" w14:textId="77777777" w:rsidR="00DD6BEE" w:rsidRPr="00455A43" w:rsidRDefault="00FD7123" w:rsidP="00DD6BEE">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DD6BEE" w:rsidRPr="00455A43">
        <w:t xml:space="preserve"> is the maximum number of DL PRS resources in positioning frequency layer</w:t>
      </w:r>
      <w:r w:rsidR="00DD6BEE" w:rsidRPr="00455A43">
        <w:rPr>
          <w:i/>
          <w:iCs/>
        </w:rPr>
        <w:t xml:space="preserve"> i</w:t>
      </w:r>
      <w:r w:rsidR="00DD6BEE" w:rsidRPr="00455A43">
        <w:t xml:space="preserve"> configured in a slot. </w:t>
      </w:r>
    </w:p>
    <w:p w14:paraId="295790F1" w14:textId="77777777" w:rsidR="00DD6BEE" w:rsidRDefault="00FD7123" w:rsidP="00DD6BEE">
      <w:pPr>
        <w:ind w:leftChars="151" w:left="586" w:hangingChars="142" w:hanging="284"/>
        <w:rPr>
          <w:iCs/>
        </w:rPr>
      </w:pPr>
      <m:oMath>
        <m:sSub>
          <m:sSubPr>
            <m:ctrlPr>
              <w:rPr>
                <w:rFonts w:ascii="Cambria Math" w:hAnsi="Cambria Math"/>
                <w:i/>
                <w:iCs/>
              </w:rPr>
            </m:ctrlPr>
          </m:sSubPr>
          <m:e>
            <m:r>
              <w:rPr>
                <w:rFonts w:ascii="Cambria Math" w:hAnsi="Cambria Math"/>
              </w:rPr>
              <m:t xml:space="preserve">     </m:t>
            </m:r>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DD6BEE" w:rsidRPr="00455A43">
        <w:rPr>
          <w:rFonts w:hint="eastAsia"/>
          <w:iCs/>
        </w:rPr>
        <w:t xml:space="preserve"> is </w:t>
      </w:r>
      <w:r w:rsidR="00DD6BEE"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rsidR="00DD6BEE" w:rsidRPr="00455A43">
        <w:rPr>
          <w:iCs/>
        </w:rPr>
        <w:t>, and is calculated in the same way as PRS duration K defined in clause 5.1.6.5 of TS 38.214 [26]</w:t>
      </w:r>
      <w:r w:rsidR="00DD6BEE" w:rsidRPr="00455A43">
        <w:rPr>
          <w:rFonts w:hint="eastAsia"/>
          <w:iCs/>
        </w:rPr>
        <w:t xml:space="preserve">. </w:t>
      </w:r>
      <w:r w:rsidR="00DD6BEE"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DD6BEE" w:rsidRPr="00455A43">
        <w:rPr>
          <w:iCs/>
        </w:rPr>
        <w:t>,</w:t>
      </w:r>
    </w:p>
    <w:p w14:paraId="1F6035C9" w14:textId="77777777" w:rsidR="00DD6BEE" w:rsidRDefault="00DD6BEE" w:rsidP="00DD6BEE">
      <w:pPr>
        <w:pStyle w:val="B20"/>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FC1764" w14:textId="77777777" w:rsidR="00DD6BEE" w:rsidRPr="00455A43" w:rsidRDefault="00DD6BEE" w:rsidP="00DD6BEE">
      <w:pPr>
        <w:pStyle w:val="B20"/>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0A1A3A16" w14:textId="77777777" w:rsidR="00DD6BEE" w:rsidRPr="00F27EB7"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B3320E8"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3821F9F" w14:textId="77777777" w:rsidR="00DD6BEE" w:rsidRPr="00F27EB7" w:rsidRDefault="00DD6BEE" w:rsidP="00DD6BEE">
      <w:pPr>
        <w:pStyle w:val="B30"/>
      </w:pPr>
      <w:r w:rsidRPr="00F27EB7">
        <w:t>-</w:t>
      </w:r>
      <w:r w:rsidRPr="00F27EB7">
        <w:tab/>
        <w:t xml:space="preserve">PRS bandwidth is within the </w:t>
      </w:r>
      <w:r>
        <w:t>active</w:t>
      </w:r>
      <w:r w:rsidRPr="00F27EB7">
        <w:t xml:space="preserve"> BWP and </w:t>
      </w:r>
    </w:p>
    <w:p w14:paraId="12041193"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4122DCB7"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17A27AD" w14:textId="77777777" w:rsidR="00DD6BEE" w:rsidRPr="00F27EB7" w:rsidRDefault="00DD6BEE" w:rsidP="00DD6BEE">
      <w:pPr>
        <w:pStyle w:val="B30"/>
      </w:pPr>
      <w:r w:rsidRPr="00F27EB7">
        <w:lastRenderedPageBreak/>
        <w:t>-</w:t>
      </w:r>
      <w:r w:rsidRPr="00F27EB7">
        <w:tab/>
        <w:t xml:space="preserve">PRS bandwidth is within the </w:t>
      </w:r>
      <w:r>
        <w:t>active</w:t>
      </w:r>
      <w:r w:rsidRPr="00F27EB7">
        <w:t xml:space="preserve"> BWP and</w:t>
      </w:r>
    </w:p>
    <w:p w14:paraId="765117D2"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200BDCC9" w14:textId="77777777" w:rsidR="00DD6BEE" w:rsidRPr="00F27EB7" w:rsidRDefault="00DD6BEE" w:rsidP="00DD6BEE">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21CA7D" w14:textId="77777777" w:rsidR="00DD6BEE" w:rsidRDefault="00DD6BEE" w:rsidP="00DD6BEE">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6561CB1D" w14:textId="77777777" w:rsidR="00DD6BEE" w:rsidRPr="00455A43"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3BA1018" w14:textId="77777777" w:rsidR="00DD6BEE"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44086387" w14:textId="77777777" w:rsidR="00DD6BEE" w:rsidRPr="00455A43" w:rsidRDefault="00DD6BEE" w:rsidP="00DD6BEE">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0DF00CC" w14:textId="77777777" w:rsidR="00DD6BEE" w:rsidRPr="00455A43" w:rsidRDefault="00DD6BEE" w:rsidP="00DD6BEE">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562E41EA" w14:textId="77777777" w:rsidR="00DD6BEE" w:rsidRPr="00455A43" w:rsidRDefault="00FD7123" w:rsidP="00DD6BEE">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D6BEE"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DD6BEE" w:rsidRPr="00455A43">
        <w:t xml:space="preserve"> </w:t>
      </w:r>
    </w:p>
    <w:p w14:paraId="47A38380" w14:textId="77777777" w:rsidR="00DD6BEE" w:rsidRPr="00455A43" w:rsidRDefault="00DD6BEE" w:rsidP="00DD6BEE">
      <w:pPr>
        <w:ind w:left="568" w:hanging="284"/>
      </w:pPr>
      <w:r w:rsidRPr="00455A43">
        <w:t>W</w:t>
      </w:r>
      <w:r w:rsidRPr="00455A43">
        <w:rPr>
          <w:rFonts w:hint="eastAsia"/>
        </w:rPr>
        <w:t xml:space="preserve">here, </w:t>
      </w:r>
    </w:p>
    <w:p w14:paraId="66F8A901" w14:textId="77777777" w:rsidR="00DD6BEE" w:rsidRDefault="00DD6BEE" w:rsidP="00DD6BEE">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455A43">
        <w:t>,</w:t>
      </w:r>
    </w:p>
    <w:p w14:paraId="6C786D98"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3113F13" w14:textId="77777777" w:rsidR="00DD6BEE" w:rsidRPr="00455A43" w:rsidRDefault="00FD7123" w:rsidP="00DD6BEE">
      <w:pPr>
        <w:ind w:left="568" w:hanging="284"/>
      </w:pPr>
      <m:oMath>
        <m:sSub>
          <m:sSubPr>
            <m:ctrlPr>
              <w:rPr>
                <w:rFonts w:ascii="Cambria Math" w:hAnsi="Cambria Math"/>
              </w:rPr>
            </m:ctrlPr>
          </m:sSubPr>
          <m:e>
            <m:r>
              <w:rPr>
                <w:rFonts w:ascii="Cambria Math" w:hAnsi="Cambria Math"/>
              </w:rPr>
              <m:t xml:space="preserve">      </m:t>
            </m:r>
            <m:r>
              <w:rPr>
                <w:rFonts w:ascii="Cambria Math" w:hAnsi="Cambria Math"/>
              </w:rPr>
              <m:t>PPWRP</m:t>
            </m:r>
          </m:e>
          <m:sub>
            <m:r>
              <m:rPr>
                <m:nor/>
              </m:rPr>
              <m:t>i</m:t>
            </m:r>
          </m:sub>
        </m:sSub>
      </m:oMath>
      <w:r w:rsidR="00DD6BEE" w:rsidRPr="00455A43">
        <w:t xml:space="preserve"> is the repetition periodicity of the PR</w:t>
      </w:r>
      <w:r w:rsidR="00DD6BEE">
        <w:t>S</w:t>
      </w:r>
      <w:r w:rsidR="00DD6BEE" w:rsidRPr="00455A43">
        <w:t xml:space="preserve"> processing window applicable for measurement</w:t>
      </w:r>
      <w:r w:rsidR="00DD6BEE">
        <w:t>s</w:t>
      </w:r>
      <w:r w:rsidR="00DD6BEE" w:rsidRPr="00455A43">
        <w:t xml:space="preserve"> in</w:t>
      </w:r>
      <w:r w:rsidR="00DD6BEE" w:rsidRPr="00455A43">
        <w:rPr>
          <w:rFonts w:hint="eastAsia"/>
        </w:rPr>
        <w:t xml:space="preserve"> the </w:t>
      </w:r>
      <w:r w:rsidR="00DD6BEE">
        <w:t xml:space="preserve">positioning </w:t>
      </w:r>
      <w:r w:rsidR="00DD6BEE" w:rsidRPr="00455A43">
        <w:t xml:space="preserve">frequency layer </w:t>
      </w:r>
      <w:r w:rsidR="00DD6BEE" w:rsidRPr="00455A43">
        <w:rPr>
          <w:i/>
        </w:rPr>
        <w:t>i</w:t>
      </w:r>
      <w:r w:rsidR="00DD6BEE" w:rsidRPr="00455A43">
        <w:t>.</w:t>
      </w:r>
    </w:p>
    <w:p w14:paraId="27ADBA9C"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4EDCAC11" w14:textId="77777777" w:rsidR="00DD6BEE" w:rsidRPr="00455A43" w:rsidRDefault="00DD6BEE" w:rsidP="00DD6BEE">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02C1E744" w14:textId="77777777" w:rsidR="00DD6BEE" w:rsidRPr="00455A43" w:rsidRDefault="00FD7123" w:rsidP="00DD6BEE">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is the PRS periodicity with muting per PRS resource, </w:t>
      </w:r>
    </w:p>
    <w:p w14:paraId="63D1BC12" w14:textId="77777777" w:rsidR="00DD6BEE" w:rsidRPr="00455A43" w:rsidRDefault="00FD7123" w:rsidP="00DD6BEE">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w:t>
      </w:r>
      <w:r w:rsidR="00DD6BEE" w:rsidRPr="00455A43">
        <w:t xml:space="preserve">is the periodicity of PRS resource sets given by the higher-layer parameter </w:t>
      </w:r>
      <w:r w:rsidR="00DD6BEE" w:rsidRPr="00455A43">
        <w:rPr>
          <w:i/>
        </w:rPr>
        <w:t>DL-PRS-Periodicity</w:t>
      </w:r>
      <w:r w:rsidR="00DD6BEE" w:rsidRPr="00455A43">
        <w:t xml:space="preserve">, </w:t>
      </w:r>
    </w:p>
    <w:p w14:paraId="0028EA5E" w14:textId="77777777" w:rsidR="00DD6BEE" w:rsidRPr="00455A43" w:rsidRDefault="00FD7123" w:rsidP="00DD6BEE">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m:t>
            </m:r>
            <m:r>
              <w:rPr>
                <w:rFonts w:ascii="Cambria Math" w:hAnsi="Cambria Math"/>
              </w:rPr>
              <m:t>ing</m:t>
            </m:r>
          </m:sub>
        </m:sSub>
      </m:oMath>
      <w:r w:rsidR="00DD6BEE"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sidRPr="00455A43">
        <w:rPr>
          <w:rFonts w:hint="eastAsia"/>
        </w:rPr>
        <w:t xml:space="preserve"> </w:t>
      </w:r>
      <w:r w:rsidR="00DD6BEE" w:rsidRPr="00455A43">
        <w:t xml:space="preserve">is the muting repetition factor given by the higher-layer parameter </w:t>
      </w:r>
      <w:r w:rsidR="00DD6BEE" w:rsidRPr="00455A43">
        <w:rPr>
          <w:i/>
        </w:rPr>
        <w:t>DL-PRS-MutingBitRepetitionFactor</w:t>
      </w:r>
      <w:r w:rsidR="00DD6BEE"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m:t>
            </m:r>
            <m:r>
              <w:rPr>
                <w:rFonts w:ascii="Cambria Math" w:hAnsi="Cambria Math"/>
              </w:rPr>
              <m:t>ng</m:t>
            </m:r>
          </m:sub>
        </m:sSub>
      </m:oMath>
      <w:r w:rsidR="00DD6BEE"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sidRPr="00455A43">
        <w:t>.</w:t>
      </w:r>
    </w:p>
    <w:p w14:paraId="3CB3CAE0" w14:textId="77777777" w:rsidR="00DD6BEE" w:rsidRPr="00455A43" w:rsidRDefault="00DD6BEE" w:rsidP="00DD6BEE">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87ACC17" w14:textId="77777777" w:rsidR="00DD6BEE"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9F478FA" w14:textId="77777777" w:rsidR="00DD6BEE" w:rsidRPr="00455A43"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32D1FADE" w14:textId="77777777" w:rsidR="00DD6BEE" w:rsidRPr="00455A43" w:rsidRDefault="00DD6BEE" w:rsidP="00DD6BEE">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C91EDCA" w14:textId="77777777" w:rsidR="00DD6BEE" w:rsidRPr="00455A43" w:rsidRDefault="00DD6BEE" w:rsidP="00DD6BEE">
      <w:pPr>
        <w:rPr>
          <w:i/>
          <w:iCs/>
          <w:lang w:eastAsia="zh-CN"/>
        </w:rPr>
      </w:pPr>
      <w:r w:rsidRPr="00F05016">
        <w:lastRenderedPageBreak/>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55C41BD" w14:textId="77777777" w:rsidR="00DD6BEE" w:rsidRDefault="00DD6BEE" w:rsidP="00DD6BEE">
      <w:bookmarkStart w:id="27"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7"/>
    </w:p>
    <w:p w14:paraId="7F52C3F3" w14:textId="77777777" w:rsidR="00DD6BEE" w:rsidRPr="00455A43" w:rsidRDefault="00DD6BEE" w:rsidP="00DD6BEE">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25344EBE" w14:textId="77777777" w:rsidR="00DD6BEE" w:rsidRPr="00455A43" w:rsidRDefault="00DD6BEE" w:rsidP="00DD6BEE">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BDA677" w14:textId="77777777" w:rsidR="00DD6BEE" w:rsidRPr="00455A43" w:rsidRDefault="00DD6BEE" w:rsidP="00DD6BEE">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0A7FC19" w14:textId="77777777" w:rsidR="00DD6BEE" w:rsidRDefault="00DD6BEE" w:rsidP="00DD6BEE">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77F0EE4" w14:textId="77777777" w:rsidR="00DD6BEE" w:rsidRDefault="00DD6BEE" w:rsidP="00DD6BEE">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106B296E" w14:textId="77777777" w:rsidR="00DD6BEE" w:rsidRDefault="00DD6BEE" w:rsidP="00DD6BEE">
      <w:pPr>
        <w:rPr>
          <w:rFonts w:eastAsiaTheme="minorEastAsia"/>
        </w:rPr>
      </w:pPr>
      <w:r>
        <w:rPr>
          <w:iCs/>
        </w:rPr>
        <w:t>The requirements in this clause apply provided that a single positioning frequency layer is configured for measurement in each PPW.</w:t>
      </w:r>
    </w:p>
    <w:p w14:paraId="2EA8A821" w14:textId="180F5CDF" w:rsidR="001C6288" w:rsidRDefault="00DD6BEE">
      <w:pPr>
        <w:rPr>
          <w:b/>
          <w:bCs/>
          <w:noProof/>
          <w:color w:val="FF0000"/>
        </w:rPr>
      </w:pPr>
      <w:r>
        <w:rPr>
          <w:b/>
          <w:bCs/>
          <w:noProof/>
          <w:color w:val="FF0000"/>
        </w:rPr>
        <w:t xml:space="preserve">&lt;END OF CHANGE </w:t>
      </w:r>
      <w:r w:rsidR="008200EA">
        <w:rPr>
          <w:b/>
          <w:bCs/>
          <w:noProof/>
          <w:color w:val="FF0000"/>
        </w:rPr>
        <w:t>5</w:t>
      </w:r>
      <w:r>
        <w:rPr>
          <w:b/>
          <w:bCs/>
          <w:noProof/>
          <w:color w:val="FF0000"/>
        </w:rPr>
        <w:t>&gt;</w:t>
      </w:r>
    </w:p>
    <w:p w14:paraId="61D55478" w14:textId="32BFCA0A" w:rsidR="00DD6BEE" w:rsidRDefault="00DD6BEE">
      <w:pPr>
        <w:rPr>
          <w:b/>
          <w:bCs/>
          <w:noProof/>
          <w:color w:val="FF0000"/>
        </w:rPr>
      </w:pPr>
      <w:r>
        <w:rPr>
          <w:b/>
          <w:bCs/>
          <w:noProof/>
          <w:color w:val="FF0000"/>
        </w:rPr>
        <w:t xml:space="preserve">&lt;START OF CHANGE </w:t>
      </w:r>
      <w:r w:rsidR="008200EA">
        <w:rPr>
          <w:b/>
          <w:bCs/>
          <w:noProof/>
          <w:color w:val="FF0000"/>
        </w:rPr>
        <w:t>6</w:t>
      </w:r>
      <w:r>
        <w:rPr>
          <w:b/>
          <w:bCs/>
          <w:noProof/>
          <w:color w:val="FF0000"/>
        </w:rPr>
        <w:t>&gt;</w:t>
      </w:r>
    </w:p>
    <w:p w14:paraId="0AE06AD9" w14:textId="77777777" w:rsidR="00694033" w:rsidRPr="00035FC8" w:rsidRDefault="00694033" w:rsidP="00694033">
      <w:pPr>
        <w:pStyle w:val="Heading4"/>
        <w:rPr>
          <w:lang w:eastAsia="zh-CN"/>
        </w:rPr>
      </w:pPr>
      <w:r w:rsidRPr="00035FC8">
        <w:rPr>
          <w:lang w:eastAsia="zh-CN"/>
        </w:rPr>
        <w:t>9.9.3.</w:t>
      </w:r>
      <w:r>
        <w:rPr>
          <w:lang w:eastAsia="zh-CN"/>
        </w:rPr>
        <w:t>5</w:t>
      </w:r>
      <w:r w:rsidRPr="00035FC8">
        <w:rPr>
          <w:lang w:eastAsia="zh-CN"/>
        </w:rPr>
        <w:tab/>
        <w:t>Measurement Period Requirements</w:t>
      </w:r>
    </w:p>
    <w:p w14:paraId="5E6FC2A0" w14:textId="77777777" w:rsidR="00694033" w:rsidRDefault="00694033" w:rsidP="00694033">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008A4C05" w14:textId="77777777" w:rsidR="00694033" w:rsidRDefault="00694033" w:rsidP="00694033">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49311C4" w14:textId="77777777" w:rsidR="00694033" w:rsidRDefault="00694033" w:rsidP="00694033">
      <w:pPr>
        <w:rPr>
          <w:lang w:eastAsia="zh-CN"/>
        </w:rPr>
      </w:pPr>
      <w:r>
        <w:rPr>
          <w:lang w:eastAsia="zh-CN"/>
        </w:rPr>
        <w:t xml:space="preserve">where  </w:t>
      </w:r>
    </w:p>
    <w:p w14:paraId="291D5DA7" w14:textId="77777777" w:rsidR="00694033" w:rsidRDefault="00694033" w:rsidP="00694033">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669E9F9D" w14:textId="77777777" w:rsidR="00694033" w:rsidRDefault="00694033" w:rsidP="00694033">
      <w:pPr>
        <w:spacing w:before="120" w:after="120"/>
      </w:pPr>
      <w:r>
        <w:t xml:space="preserve">L is total number of positioning frequency layers, </w:t>
      </w:r>
    </w:p>
    <w:p w14:paraId="6E5E42F8" w14:textId="77777777" w:rsidR="00694033" w:rsidRPr="00BC6E8B" w:rsidRDefault="00FD7123" w:rsidP="0069403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94033" w:rsidRPr="009D7D7C">
        <w:rPr>
          <w:bCs/>
          <w:iCs/>
          <w:lang w:eastAsia="zh-CN"/>
        </w:rPr>
        <w:t xml:space="preserve"> </w:t>
      </w:r>
      <w:r w:rsidR="00694033" w:rsidRPr="009D7D7C">
        <w:t xml:space="preserve">is the periodicity of </w:t>
      </w:r>
      <w:r w:rsidR="00694033">
        <w:t xml:space="preserve">the </w:t>
      </w:r>
      <w:r w:rsidR="00694033">
        <w:rPr>
          <w:rFonts w:hint="eastAsia"/>
          <w:lang w:eastAsia="zh-CN"/>
        </w:rPr>
        <w:t>PRS</w:t>
      </w:r>
      <w:r w:rsidR="00694033">
        <w:rPr>
          <w:lang w:eastAsia="zh-CN"/>
        </w:rPr>
        <w:t>-RSRP</w:t>
      </w:r>
      <w:r w:rsidR="00694033" w:rsidRPr="009D7D7C">
        <w:t xml:space="preserve"> measurement </w:t>
      </w:r>
      <w:r w:rsidR="00694033">
        <w:t>in</w:t>
      </w:r>
      <w:r w:rsidR="00694033" w:rsidRPr="009D7D7C">
        <w:t xml:space="preserve"> </w:t>
      </w:r>
      <w:r w:rsidR="00694033">
        <w:rPr>
          <w:lang w:eastAsia="zh-CN"/>
        </w:rPr>
        <w:t xml:space="preserve">positioning </w:t>
      </w:r>
      <w:r w:rsidR="00694033" w:rsidRPr="009D7D7C">
        <w:rPr>
          <w:lang w:eastAsia="zh-CN"/>
        </w:rPr>
        <w:t xml:space="preserve">frequency layer </w:t>
      </w:r>
      <w:r w:rsidR="00694033" w:rsidRPr="00BC6E8B">
        <w:rPr>
          <w:i/>
          <w:iCs/>
          <w:lang w:eastAsia="zh-CN"/>
        </w:rPr>
        <w:t>i</w:t>
      </w:r>
      <w:r w:rsidR="00694033">
        <w:rPr>
          <w:lang w:eastAsia="zh-CN"/>
        </w:rPr>
        <w:t>.</w:t>
      </w:r>
    </w:p>
    <w:p w14:paraId="313C0461" w14:textId="77777777" w:rsidR="00694033" w:rsidRDefault="00694033" w:rsidP="00694033">
      <w:pPr>
        <w:spacing w:before="120" w:after="120"/>
        <w:rPr>
          <w:lang w:eastAsia="zh-CN"/>
        </w:rPr>
      </w:pPr>
    </w:p>
    <w:p w14:paraId="6680C072" w14:textId="77777777" w:rsidR="00694033" w:rsidRDefault="00694033" w:rsidP="0069403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463D2FE" w14:textId="77777777" w:rsidR="00694033" w:rsidRDefault="00694033" w:rsidP="00694033">
      <w:pPr>
        <w:spacing w:before="120" w:after="120"/>
        <w:rPr>
          <w:lang w:eastAsia="zh-CN"/>
        </w:rPr>
      </w:pPr>
      <w:r>
        <w:rPr>
          <w:lang w:eastAsia="zh-CN"/>
        </w:rPr>
        <w:t xml:space="preserve">where </w:t>
      </w:r>
    </w:p>
    <w:p w14:paraId="34A24499" w14:textId="77777777" w:rsidR="00694033" w:rsidRPr="00DA0A11" w:rsidRDefault="00694033" w:rsidP="00694033">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502E71D4" w14:textId="77777777" w:rsidR="00694033" w:rsidRDefault="00694033" w:rsidP="00694033">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0D1C076" w14:textId="77777777" w:rsidR="00694033" w:rsidRPr="00344BF5" w:rsidRDefault="00694033" w:rsidP="00694033">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9D13EAB" w14:textId="77777777" w:rsidR="00694033" w:rsidRPr="004B4713" w:rsidRDefault="00694033" w:rsidP="00694033">
      <w:pPr>
        <w:pStyle w:val="B30"/>
        <w:rPr>
          <w:lang w:eastAsia="zh-CN"/>
        </w:rPr>
      </w:pPr>
      <w:r>
        <w:rPr>
          <w:bCs/>
          <w:lang w:eastAsia="zh-CN"/>
        </w:rPr>
        <w:lastRenderedPageBreak/>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B5DEAC1" w14:textId="77777777" w:rsidR="00694033" w:rsidRPr="003E490C" w:rsidRDefault="00694033" w:rsidP="00694033">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3D03D6A4" w14:textId="77777777" w:rsidR="00694033" w:rsidRDefault="00694033" w:rsidP="00694033">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574E13F7" w14:textId="1A71F209" w:rsidR="00694033" w:rsidRPr="00B33084" w:rsidRDefault="00694033" w:rsidP="00694033">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8" w:author="Deep [E///]" w:date="2023-02-06T11:06:00Z">
        <w:r w:rsidR="006A7690" w:rsidRPr="006A7690">
          <w:rPr>
            <w:i/>
            <w:lang w:eastAsia="zh-CN"/>
          </w:rPr>
          <w:t xml:space="preserve">supportedLowerRxBeamSweepingFactor-FR2 </w:t>
        </w:r>
      </w:ins>
      <w:del w:id="29" w:author="Deep [E///]" w:date="2023-02-06T11:06:00Z">
        <w:r w:rsidRPr="00E41CDD" w:rsidDel="006A7690">
          <w:rPr>
            <w:i/>
            <w:lang w:eastAsia="zh-CN"/>
          </w:rPr>
          <w:delText>lowerRxBeamSweepingThan8-FR2</w:delText>
        </w:r>
        <w:r w:rsidRPr="00E41CDD" w:rsidDel="006A7690">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0" w:author="Deep [E///]" w:date="2023-02-06T11:06:00Z">
        <w:r w:rsidR="00136117" w:rsidRPr="00136117">
          <w:rPr>
            <w:i/>
            <w:lang w:eastAsia="zh-CN"/>
          </w:rPr>
          <w:t xml:space="preserve">lowerRxBeamSweepingFactor-FR2 </w:t>
        </w:r>
      </w:ins>
      <w:del w:id="31" w:author="Deep [E///]" w:date="2023-02-06T11:06:00Z">
        <w:r w:rsidRPr="00E41CDD" w:rsidDel="00136117">
          <w:rPr>
            <w:i/>
            <w:lang w:eastAsia="zh-CN"/>
          </w:rPr>
          <w:delText>lowerRxBeamSweepingThan8-FR2</w:delText>
        </w:r>
        <w:r w:rsidRPr="00E41CDD" w:rsidDel="00136117">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960C205" w14:textId="77777777" w:rsidR="00694033" w:rsidRPr="00B33084" w:rsidRDefault="00694033" w:rsidP="00694033">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40002B1C" w14:textId="77777777" w:rsidR="00694033" w:rsidRPr="00B33084" w:rsidRDefault="00694033" w:rsidP="00694033">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61829D39"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6AD67B8E"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414EED59" w14:textId="77777777" w:rsidR="00694033" w:rsidRPr="00F27EB7" w:rsidRDefault="00694033" w:rsidP="00694033">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0BF4456E"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5183520"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 </w:t>
      </w:r>
    </w:p>
    <w:p w14:paraId="7CBACDE2"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25795F53"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3C4AAF52"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w:t>
      </w:r>
    </w:p>
    <w:p w14:paraId="1834B129"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387D399A" w14:textId="77777777" w:rsidR="00694033" w:rsidRPr="00F27EB7" w:rsidRDefault="00694033" w:rsidP="00694033">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179C44" w14:textId="77777777" w:rsidR="00694033" w:rsidRPr="00B33084" w:rsidRDefault="00FD7123" w:rsidP="0069403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m:t>
            </m:r>
            <m:r>
              <w:rPr>
                <w:rFonts w:ascii="Cambria Math" w:hAnsi="Cambria Math"/>
              </w:rPr>
              <m:t>,</m:t>
            </m:r>
            <m:r>
              <w:rPr>
                <w:rFonts w:ascii="Cambria Math" w:hAnsi="Cambria Math"/>
              </w:rPr>
              <m:t>i</m:t>
            </m:r>
          </m:sub>
        </m:sSub>
      </m:oMath>
      <w:r w:rsidR="0069403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69403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694033" w:rsidRPr="00B33084">
        <w:rPr>
          <w:i/>
          <w:lang w:val="en-US" w:eastAsia="zh-CN"/>
        </w:rPr>
        <w:t xml:space="preserve"> </w:t>
      </w:r>
      <w:r w:rsidR="00694033" w:rsidRPr="00B33084">
        <w:rPr>
          <w:lang w:val="en-US" w:eastAsia="zh-CN"/>
        </w:rPr>
        <w:t>is the measurement duration for the last PRS-RSRP sample, including the sampling time and processing time,</w:t>
      </w:r>
      <w:r w:rsidR="0069403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94033" w:rsidRPr="00B33084">
        <w:rPr>
          <w:rFonts w:hint="eastAsia"/>
          <w:bCs/>
          <w:lang w:eastAsia="zh-CN"/>
        </w:rPr>
        <w:t xml:space="preserve">, </w:t>
      </w:r>
      <w:r w:rsidR="0069403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9403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94033" w:rsidRPr="00B33084">
        <w:rPr>
          <w:bCs/>
        </w:rPr>
        <w:t xml:space="preserve"> + </w:t>
      </w:r>
      <m:oMath>
        <m:r>
          <m:rPr>
            <m:sty m:val="p"/>
          </m:rPr>
          <w:rPr>
            <w:rFonts w:ascii="Cambria Math" w:hAnsi="Cambria Math"/>
          </w:rPr>
          <m:t>MGL</m:t>
        </m:r>
      </m:oMath>
      <w:r w:rsidR="00694033" w:rsidRPr="00B33084">
        <w:t>,</w:t>
      </w:r>
    </w:p>
    <w:p w14:paraId="1FD2B5F2" w14:textId="77777777" w:rsidR="00694033" w:rsidRDefault="00FD7123" w:rsidP="0069403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94033">
        <w:rPr>
          <w:lang w:eastAsia="zh-CN"/>
        </w:rPr>
        <w:t xml:space="preserve"> is the </w:t>
      </w:r>
      <w:r w:rsidR="00694033">
        <w:t>p</w:t>
      </w:r>
      <w:r w:rsidR="00694033" w:rsidRPr="00606D9E">
        <w:t>eriodicity of PRS</w:t>
      </w:r>
      <w:r w:rsidR="00694033">
        <w:t>-RSRP</w:t>
      </w:r>
      <w:r w:rsidR="00694033" w:rsidRPr="00606D9E">
        <w:t xml:space="preserve"> measurement</w:t>
      </w:r>
      <w:r w:rsidR="00694033">
        <w:t xml:space="preserve"> in positioning</w:t>
      </w:r>
      <w:r w:rsidR="00694033" w:rsidDel="00474272">
        <w:rPr>
          <w:lang w:eastAsia="zh-CN"/>
        </w:rPr>
        <w:t xml:space="preserve"> </w:t>
      </w:r>
      <w:r w:rsidR="00694033">
        <w:rPr>
          <w:lang w:eastAsia="zh-CN"/>
        </w:rPr>
        <w:t xml:space="preserve">frequency layer </w:t>
      </w:r>
      <w:r w:rsidR="00694033" w:rsidRPr="00587CD9">
        <w:rPr>
          <w:i/>
          <w:iCs/>
          <w:lang w:eastAsia="zh-CN"/>
        </w:rPr>
        <w:t>i</w:t>
      </w:r>
      <w:r w:rsidR="00694033">
        <w:rPr>
          <w:lang w:eastAsia="zh-CN"/>
        </w:rPr>
        <w:t xml:space="preserve">, </w:t>
      </w:r>
    </w:p>
    <w:p w14:paraId="719AC533" w14:textId="77777777" w:rsidR="00694033" w:rsidRPr="002C4E5B" w:rsidRDefault="00694033" w:rsidP="00694033">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598C2FE2" w14:textId="77777777" w:rsidR="00694033" w:rsidRPr="001C4683" w:rsidRDefault="00694033" w:rsidP="00694033">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215E2C4" w14:textId="77777777" w:rsidR="00694033" w:rsidRPr="001C4683" w:rsidRDefault="00694033" w:rsidP="00694033">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4CA96819" w14:textId="77777777" w:rsidR="00694033" w:rsidRPr="001C4683" w:rsidRDefault="00694033" w:rsidP="00694033">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1A0B5A54" w14:textId="77777777" w:rsidR="00694033" w:rsidRDefault="00694033" w:rsidP="00694033">
      <w:r>
        <w:lastRenderedPageBreak/>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0951ACA" w14:textId="77777777" w:rsidR="00694033" w:rsidRPr="001C4683" w:rsidRDefault="00FD7123" w:rsidP="0069403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4033" w:rsidRPr="001C4683">
        <w:rPr>
          <w:lang w:eastAsia="zh-CN"/>
        </w:rPr>
        <w:t xml:space="preserve"> is the periodicity of PRS resource sets given by the higher-layer parameter </w:t>
      </w:r>
      <w:r w:rsidR="00694033" w:rsidRPr="001C4683">
        <w:rPr>
          <w:i/>
          <w:lang w:eastAsia="zh-CN"/>
        </w:rPr>
        <w:t>DL-PRS-Periodicity</w:t>
      </w:r>
      <w:r w:rsidR="00694033" w:rsidRPr="001C4683">
        <w:rPr>
          <w:lang w:eastAsia="zh-CN"/>
        </w:rPr>
        <w:t>.</w:t>
      </w:r>
    </w:p>
    <w:p w14:paraId="33317BCB" w14:textId="77777777" w:rsidR="00694033" w:rsidRPr="00F37389" w:rsidRDefault="00FD7123" w:rsidP="0069403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403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4033">
        <w:rPr>
          <w:lang w:eastAsia="zh-CN"/>
        </w:rPr>
        <w:t xml:space="preserve"> is the muting repetition factor given by the higher-layer parameter </w:t>
      </w:r>
      <w:r w:rsidR="00694033">
        <w:rPr>
          <w:i/>
          <w:lang w:eastAsia="zh-CN"/>
        </w:rPr>
        <w:t>DL-PRS-MutingBitRepetitionFactor</w:t>
      </w:r>
      <w:r w:rsidR="0069403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4033">
        <w:rPr>
          <w:lang w:eastAsia="zh-CN"/>
        </w:rPr>
        <w:t>.</w:t>
      </w:r>
    </w:p>
    <w:p w14:paraId="0C66EE5F" w14:textId="77777777" w:rsidR="00694033" w:rsidRPr="00F37389" w:rsidRDefault="00694033" w:rsidP="00694033">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63D35AE5" w14:textId="77777777" w:rsidR="00694033" w:rsidRDefault="00694033" w:rsidP="00694033">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3E52FFB9" w14:textId="77777777" w:rsidR="00694033" w:rsidRDefault="00694033" w:rsidP="00694033">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12931B4" w14:textId="77777777" w:rsidR="00694033" w:rsidRPr="00A10479" w:rsidRDefault="00694033" w:rsidP="00694033">
      <w:pPr>
        <w:rPr>
          <w:iCs/>
          <w:noProof/>
        </w:rPr>
      </w:pPr>
      <w:r w:rsidRPr="000D3ED9">
        <w:rPr>
          <w:i/>
        </w:rPr>
        <w:t>Editor’s Note: FFS the start of measurement period for deferred MT-LR with “Periodic Location”.</w:t>
      </w:r>
    </w:p>
    <w:p w14:paraId="74648387" w14:textId="77777777" w:rsidR="00694033" w:rsidRDefault="00694033" w:rsidP="00694033">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F16DAA3" w14:textId="77777777" w:rsidR="00694033" w:rsidRPr="002B4D79" w:rsidRDefault="00694033" w:rsidP="00694033">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ACE7E26" w14:textId="77777777" w:rsidR="00694033" w:rsidRPr="002B4D79" w:rsidRDefault="00694033" w:rsidP="00694033">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1ECA56F7" w14:textId="77777777" w:rsidR="00694033" w:rsidRDefault="00694033" w:rsidP="00694033">
      <w:pPr>
        <w:rPr>
          <w:lang w:val="en-US"/>
        </w:rPr>
      </w:pPr>
      <w:r>
        <w:rPr>
          <w:lang w:val="en-US" w:eastAsia="zh-CN"/>
        </w:rPr>
        <w:t>If CSSF changes during the measurement period, the measurement period could be longer.</w:t>
      </w:r>
    </w:p>
    <w:p w14:paraId="53770F6E" w14:textId="77777777" w:rsidR="00694033" w:rsidRPr="001C4683" w:rsidRDefault="00694033" w:rsidP="00694033">
      <w:pPr>
        <w:pStyle w:val="B10"/>
        <w:ind w:left="0" w:firstLine="0"/>
        <w:rPr>
          <w:lang w:val="en-US" w:eastAsia="zh-CN"/>
        </w:rPr>
      </w:pPr>
      <w:r w:rsidRPr="001C4683">
        <w:rPr>
          <w:lang w:val="en-US" w:eastAsia="zh-CN"/>
        </w:rPr>
        <w:t>The measurement requirements do not apply for a PRS resource:</w:t>
      </w:r>
    </w:p>
    <w:p w14:paraId="1997D6AA"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32" w:name="OLE_LINK23"/>
      <w:r w:rsidRPr="001C4683">
        <w:rPr>
          <w:lang w:val="en-US" w:eastAsia="zh-CN"/>
        </w:rPr>
        <w:t>across two sampling duration of N</w:t>
      </w:r>
      <w:bookmarkEnd w:id="3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112FA37"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016149C" w14:textId="77777777" w:rsidR="00694033" w:rsidRPr="002B4D79" w:rsidRDefault="00694033" w:rsidP="0069403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214543" w14:textId="77777777" w:rsidR="00694033" w:rsidRPr="002B4D79" w:rsidRDefault="00694033" w:rsidP="00694033">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196B1C12" w14:textId="77777777" w:rsidR="00694033" w:rsidRDefault="00694033" w:rsidP="00694033">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D20A1E6" w14:textId="27CB0291" w:rsidR="00694033" w:rsidRDefault="00694033" w:rsidP="00694033">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322E2E60" w14:textId="13F8831C" w:rsidR="00014516" w:rsidRDefault="00014516" w:rsidP="00694033">
      <w:pPr>
        <w:rPr>
          <w:b/>
          <w:bCs/>
          <w:color w:val="FF0000"/>
        </w:rPr>
      </w:pPr>
      <w:r w:rsidRPr="00014516">
        <w:rPr>
          <w:b/>
          <w:bCs/>
          <w:color w:val="FF0000"/>
        </w:rPr>
        <w:t xml:space="preserve">&lt;END OF CHANGE </w:t>
      </w:r>
      <w:r>
        <w:rPr>
          <w:b/>
          <w:bCs/>
          <w:color w:val="FF0000"/>
        </w:rPr>
        <w:t>6</w:t>
      </w:r>
      <w:r w:rsidRPr="00014516">
        <w:rPr>
          <w:b/>
          <w:bCs/>
          <w:color w:val="FF0000"/>
        </w:rPr>
        <w:t>&gt;</w:t>
      </w:r>
    </w:p>
    <w:p w14:paraId="2B5862A0" w14:textId="758895B9" w:rsidR="00014516" w:rsidRDefault="00014516" w:rsidP="00694033">
      <w:pPr>
        <w:rPr>
          <w:b/>
          <w:bCs/>
          <w:color w:val="FF0000"/>
        </w:rPr>
      </w:pPr>
    </w:p>
    <w:p w14:paraId="13E4BFAA" w14:textId="3EB26C01" w:rsidR="00014516" w:rsidRDefault="00014516" w:rsidP="00694033">
      <w:pPr>
        <w:rPr>
          <w:b/>
          <w:bCs/>
          <w:color w:val="FF0000"/>
        </w:rPr>
      </w:pPr>
    </w:p>
    <w:p w14:paraId="5DE64664" w14:textId="44700709" w:rsidR="00014516" w:rsidRDefault="00014516" w:rsidP="00694033">
      <w:pPr>
        <w:rPr>
          <w:b/>
          <w:bCs/>
          <w:color w:val="FF0000"/>
        </w:rPr>
      </w:pPr>
    </w:p>
    <w:p w14:paraId="18CACBC0" w14:textId="292E72B0" w:rsidR="00014516" w:rsidRPr="00014516" w:rsidRDefault="00014516" w:rsidP="00694033">
      <w:pPr>
        <w:rPr>
          <w:b/>
          <w:bCs/>
          <w:color w:val="FF0000"/>
        </w:rPr>
      </w:pPr>
      <w:r>
        <w:rPr>
          <w:b/>
          <w:bCs/>
          <w:color w:val="FF0000"/>
        </w:rPr>
        <w:lastRenderedPageBreak/>
        <w:t>&lt;START OF CHANGE 7&gt;</w:t>
      </w:r>
    </w:p>
    <w:p w14:paraId="27EFD9B6" w14:textId="77777777" w:rsidR="00694033" w:rsidRDefault="00694033" w:rsidP="00694033">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7FD6D6" w14:textId="77777777" w:rsidR="00694033" w:rsidRDefault="00694033" w:rsidP="00694033">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3E61A0AA" w14:textId="77777777" w:rsidR="00694033" w:rsidRDefault="00FD7123" w:rsidP="00694033">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w:rPr>
                <w:rFonts w:ascii="Cambria Math" w:hAnsi="Cambria Math"/>
                <w:noProof/>
              </w:rPr>
              <m:t>=1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m:t>
                </m:r>
                <m:r>
                  <w:rPr>
                    <w:rFonts w:ascii="Cambria Math" w:hAnsi="Cambria Math"/>
                    <w:noProof/>
                    <w:lang w:eastAsia="zh-CN"/>
                  </w:rPr>
                  <m:t>-1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694033" w:rsidRPr="00BB0661">
        <w:rPr>
          <w:iCs/>
          <w:lang w:eastAsia="zh-CN"/>
        </w:rPr>
        <w:t xml:space="preserve"> </w:t>
      </w:r>
      <w:r w:rsidR="00694033">
        <w:rPr>
          <w:iCs/>
          <w:lang w:eastAsia="zh-CN"/>
        </w:rPr>
        <w:t xml:space="preserve">if any of the </w:t>
      </w:r>
      <w:r w:rsidR="00694033" w:rsidRPr="00AB24A1">
        <w:rPr>
          <w:iCs/>
          <w:lang w:eastAsia="zh-CN"/>
        </w:rPr>
        <w:t>positioning frequency layer</w:t>
      </w:r>
      <w:r w:rsidR="00694033">
        <w:rPr>
          <w:iCs/>
          <w:lang w:eastAsia="zh-CN"/>
        </w:rPr>
        <w:t>s are in Case 1, or</w:t>
      </w:r>
    </w:p>
    <w:p w14:paraId="425D7A31" w14:textId="77777777" w:rsidR="00694033" w:rsidRDefault="00FD7123" w:rsidP="00694033">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94033">
        <w:rPr>
          <w:rFonts w:hint="eastAsia"/>
          <w:iCs/>
          <w:lang w:eastAsia="zh-CN"/>
        </w:rPr>
        <w:t>,</w:t>
      </w:r>
      <w:r w:rsidR="00694033">
        <w:rPr>
          <w:iCs/>
          <w:lang w:eastAsia="zh-CN"/>
        </w:rPr>
        <w:t xml:space="preserve"> if all the </w:t>
      </w:r>
      <w:r w:rsidR="00694033" w:rsidRPr="00AB24A1">
        <w:rPr>
          <w:iCs/>
          <w:lang w:eastAsia="zh-CN"/>
        </w:rPr>
        <w:t>positioning frequency layer</w:t>
      </w:r>
      <w:r w:rsidR="00694033">
        <w:rPr>
          <w:iCs/>
          <w:lang w:eastAsia="zh-CN"/>
        </w:rPr>
        <w:t>s are in Case 2,</w:t>
      </w:r>
    </w:p>
    <w:p w14:paraId="17257AE0" w14:textId="77777777" w:rsidR="00694033" w:rsidRDefault="00694033" w:rsidP="00694033">
      <w:pPr>
        <w:rPr>
          <w:lang w:eastAsia="zh-CN"/>
        </w:rPr>
      </w:pPr>
      <w:r>
        <w:rPr>
          <w:lang w:eastAsia="zh-CN"/>
        </w:rPr>
        <w:t>Where,</w:t>
      </w:r>
    </w:p>
    <w:p w14:paraId="13E7AB62" w14:textId="77777777" w:rsidR="00694033" w:rsidRPr="00F64187" w:rsidRDefault="00694033" w:rsidP="0069403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39A6976F" w14:textId="77777777" w:rsidR="00694033" w:rsidRDefault="00694033" w:rsidP="0069403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70C4614" w14:textId="77777777" w:rsidR="00694033" w:rsidRDefault="00694033" w:rsidP="00694033">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CE9556B" w14:textId="77777777" w:rsidR="00694033" w:rsidRDefault="00694033" w:rsidP="00694033">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5E7EAFC7" w14:textId="77777777" w:rsidR="00694033" w:rsidRDefault="00694033" w:rsidP="00694033">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D2A5131" w14:textId="77777777" w:rsidR="00694033" w:rsidRPr="00CD7272" w:rsidRDefault="00694033" w:rsidP="00694033">
      <w:pPr>
        <w:pStyle w:val="B10"/>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B798DDC" w14:textId="77777777" w:rsidR="00694033" w:rsidRPr="008D058C" w:rsidRDefault="00694033" w:rsidP="00694033">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2143E839" w14:textId="77777777" w:rsidR="00694033" w:rsidRDefault="00694033" w:rsidP="00694033">
      <w:pPr>
        <w:ind w:left="568" w:hanging="284"/>
        <w:rPr>
          <w:lang w:eastAsia="zh-CN"/>
        </w:rPr>
      </w:pPr>
      <w:r w:rsidRPr="008D058C">
        <w:rPr>
          <w:lang w:eastAsia="zh-CN"/>
        </w:rPr>
        <w:t>where</w:t>
      </w:r>
    </w:p>
    <w:p w14:paraId="45308822" w14:textId="77777777" w:rsidR="00694033" w:rsidRPr="008A7648" w:rsidRDefault="00694033" w:rsidP="00694033">
      <w:pPr>
        <w:pStyle w:val="B10"/>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71E34762" w14:textId="390C8A97" w:rsidR="00694033" w:rsidRDefault="00694033" w:rsidP="00694033">
      <w:pPr>
        <w:pStyle w:val="B10"/>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33" w:author="Deep [E///]" w:date="2023-02-06T12:37:00Z">
        <w:r w:rsidR="0047033B" w:rsidRPr="0047033B">
          <w:rPr>
            <w:i/>
            <w:lang w:eastAsia="zh-CN"/>
          </w:rPr>
          <w:t>supportedLowerRxBeamSweepingFactor-FR2</w:t>
        </w:r>
        <w:r w:rsidR="0047033B">
          <w:rPr>
            <w:i/>
            <w:lang w:eastAsia="zh-CN"/>
          </w:rPr>
          <w:t xml:space="preserve"> </w:t>
        </w:r>
      </w:ins>
      <w:del w:id="34" w:author="Deep [E///]" w:date="2023-02-06T12:37:00Z">
        <w:r w:rsidRPr="00E41CDD" w:rsidDel="0047033B">
          <w:rPr>
            <w:i/>
            <w:lang w:eastAsia="zh-CN"/>
          </w:rPr>
          <w:delText>lowerRxBeamSweepingThan8-FR2</w:delText>
        </w:r>
        <w:r w:rsidRPr="00E41CDD" w:rsidDel="0047033B">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5" w:author="Deep [E///]" w:date="2023-02-06T12:37:00Z">
        <w:r w:rsidR="00F72C53" w:rsidRPr="00F72C53">
          <w:rPr>
            <w:i/>
            <w:lang w:eastAsia="zh-CN"/>
          </w:rPr>
          <w:t xml:space="preserve">lowerRxBeamSweepingFactor-FR2 </w:t>
        </w:r>
      </w:ins>
      <w:del w:id="36" w:author="Deep [E///]" w:date="2023-02-06T12:37:00Z">
        <w:r w:rsidRPr="00E41CDD" w:rsidDel="00F72C53">
          <w:rPr>
            <w:i/>
            <w:lang w:eastAsia="zh-CN"/>
          </w:rPr>
          <w:delText>lowerRxBeamSweepingThan8-FR2</w:delText>
        </w:r>
        <w:r w:rsidRPr="00E41CDD" w:rsidDel="00F72C53">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37365BEF" w14:textId="77777777" w:rsidR="00694033" w:rsidRDefault="00694033" w:rsidP="00694033">
      <w:pPr>
        <w:pStyle w:val="B10"/>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3B71B7DE" w14:textId="77777777" w:rsidR="00694033" w:rsidRDefault="00694033" w:rsidP="00694033">
      <w:pPr>
        <w:pStyle w:val="B20"/>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4A78389" w14:textId="77777777" w:rsidR="00694033" w:rsidRPr="008D058C" w:rsidRDefault="00694033" w:rsidP="00694033">
      <w:pPr>
        <w:pStyle w:val="B20"/>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796DE7F9" w14:textId="77777777" w:rsidR="00694033" w:rsidRPr="008D058C" w:rsidRDefault="00694033" w:rsidP="00694033">
      <w:pPr>
        <w:pStyle w:val="B10"/>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0869270F" w14:textId="77777777" w:rsidR="00694033" w:rsidRDefault="00694033" w:rsidP="00694033">
      <w:pPr>
        <w:pStyle w:val="B10"/>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8D058C">
        <w:rPr>
          <w:lang w:val="en-US" w:eastAsia="zh-CN"/>
        </w:rPr>
        <w:t>,</w:t>
      </w:r>
    </w:p>
    <w:p w14:paraId="450C17A2" w14:textId="77777777" w:rsidR="00694033" w:rsidRPr="008D058C" w:rsidRDefault="00694033" w:rsidP="00694033">
      <w:pPr>
        <w:pStyle w:val="B10"/>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7BF369A1" w14:textId="77777777" w:rsidR="00694033" w:rsidRPr="00F27EB7" w:rsidRDefault="00694033" w:rsidP="00694033">
      <w:pPr>
        <w:pStyle w:val="B10"/>
      </w:pPr>
      <w:r w:rsidRPr="008D058C">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44284624"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817A845"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 </w:t>
      </w:r>
    </w:p>
    <w:p w14:paraId="1E9F4D10"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605C2B2A"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AF0C79E"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w:t>
      </w:r>
    </w:p>
    <w:p w14:paraId="1226DEAE"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78396A5C" w14:textId="77777777" w:rsidR="00694033" w:rsidRPr="00F27EB7" w:rsidRDefault="00694033" w:rsidP="00694033">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DB2519E" w14:textId="77777777" w:rsidR="00694033" w:rsidRPr="008D058C" w:rsidRDefault="00694033" w:rsidP="00694033">
      <w:pPr>
        <w:pStyle w:val="B10"/>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r>
        <w:rPr>
          <w:lang w:val="en-US" w:eastAsia="zh-CN"/>
        </w:rPr>
        <w:t>.</w:t>
      </w:r>
    </w:p>
    <w:p w14:paraId="4CF20086" w14:textId="77777777" w:rsidR="00694033" w:rsidRPr="00455A4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B0B049F" w14:textId="77777777" w:rsidR="0069403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0BD2FD6" w14:textId="77777777" w:rsidR="00694033" w:rsidRPr="003030C5" w:rsidRDefault="00694033" w:rsidP="00694033">
      <w:pPr>
        <w:pStyle w:val="B20"/>
        <w:rPr>
          <w:i/>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E10A1F"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is the </w:t>
      </w:r>
      <w:r w:rsidRPr="008D058C">
        <w:t>periodicity of PRS-RSRP measurement in 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w:t>
      </w:r>
    </w:p>
    <w:p w14:paraId="684E17F5" w14:textId="77777777" w:rsidR="00694033" w:rsidRDefault="00694033" w:rsidP="00694033">
      <w:pPr>
        <w:pStyle w:val="B20"/>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8D058C">
        <w:t xml:space="preserve"> in TS 37.355 [34]</w:t>
      </w:r>
      <w:r w:rsidRPr="00F03A0D">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p>
    <w:p w14:paraId="16FA03E6"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107445A1"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579FF85F" w14:textId="77777777" w:rsidR="00694033" w:rsidRPr="008D058C" w:rsidRDefault="00694033" w:rsidP="00694033">
      <w:pPr>
        <w:pStyle w:val="B10"/>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2F0827E9" w14:textId="77777777" w:rsidR="00694033" w:rsidRPr="008D058C" w:rsidRDefault="00694033" w:rsidP="00694033">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66EFCF7D" w14:textId="77777777" w:rsidR="00694033" w:rsidRPr="008D058C" w:rsidRDefault="00694033" w:rsidP="00694033">
      <w:pPr>
        <w:pStyle w:val="B10"/>
        <w:rPr>
          <w:lang w:eastAsia="zh-CN"/>
        </w:rPr>
      </w:pPr>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is the periodicity of PRS resource sets given by the higher-layer parameter </w:t>
      </w:r>
      <w:r w:rsidRPr="008D058C">
        <w:rPr>
          <w:i/>
          <w:lang w:eastAsia="zh-CN"/>
        </w:rPr>
        <w:t>DL-PRS-Periodicity</w:t>
      </w:r>
      <w:r w:rsidRPr="008D058C">
        <w:rPr>
          <w:lang w:eastAsia="zh-CN"/>
        </w:rPr>
        <w:t>.</w:t>
      </w:r>
    </w:p>
    <w:p w14:paraId="18F7D0F2"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DL-PRS-MutingBitRepetitionFactor</w:t>
      </w:r>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p>
    <w:p w14:paraId="761781EB" w14:textId="77777777" w:rsidR="00694033" w:rsidRPr="008D058C" w:rsidRDefault="00694033" w:rsidP="00694033">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7EE00270" w14:textId="77777777" w:rsidR="00694033" w:rsidRPr="008D058C" w:rsidRDefault="00694033" w:rsidP="00694033">
      <w:pPr>
        <w:rPr>
          <w:iCs/>
          <w:noProof/>
        </w:rPr>
      </w:pPr>
      <w:r w:rsidRPr="008D058C">
        <w:t xml:space="preserve">When PRS-RSRP measurements are configured for DL-AoD,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72CA7C71" w14:textId="77777777" w:rsidR="00694033" w:rsidRPr="008D058C" w:rsidRDefault="00694033" w:rsidP="00694033">
      <w:pPr>
        <w:keepLines/>
        <w:ind w:left="1135" w:hanging="851"/>
        <w:rPr>
          <w:iCs/>
          <w:noProof/>
        </w:rPr>
      </w:pPr>
      <w:r w:rsidRPr="004B53E4">
        <w:lastRenderedPageBreak/>
        <w:t>Note:</w:t>
      </w:r>
      <w:r w:rsidRPr="004B53E4">
        <w:tab/>
        <w:t>No per-positioning frequency layer requirement is applied in scenarios when multiple positioning</w:t>
      </w:r>
      <w:r w:rsidRPr="008D058C">
        <w:rPr>
          <w:lang w:eastAsia="zh-CN"/>
        </w:rPr>
        <w:t xml:space="preserve"> frequency layers are configured.</w:t>
      </w:r>
    </w:p>
    <w:p w14:paraId="5D1501B2" w14:textId="77777777" w:rsidR="00694033" w:rsidRPr="008D058C" w:rsidRDefault="00694033" w:rsidP="00694033">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09EEF33E" w14:textId="77777777" w:rsidR="00694033" w:rsidRPr="008D058C" w:rsidRDefault="00694033" w:rsidP="00694033">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2EF64261" w14:textId="77777777" w:rsidR="00694033" w:rsidRPr="008D058C" w:rsidRDefault="00694033" w:rsidP="00694033">
      <w:pPr>
        <w:rPr>
          <w:lang w:val="en-US"/>
        </w:rPr>
      </w:pPr>
      <w:r w:rsidRPr="008D058C">
        <w:rPr>
          <w:lang w:val="en-US" w:eastAsia="zh-CN"/>
        </w:rPr>
        <w:t>If CSSF changes during the measurement period, the measurement period could be longer.</w:t>
      </w:r>
    </w:p>
    <w:p w14:paraId="385D4733" w14:textId="77777777" w:rsidR="00694033" w:rsidRPr="008D058C" w:rsidRDefault="00694033" w:rsidP="00694033">
      <w:pPr>
        <w:rPr>
          <w:lang w:val="en-US" w:eastAsia="zh-CN"/>
        </w:rPr>
      </w:pPr>
      <w:r w:rsidRPr="008D058C">
        <w:rPr>
          <w:lang w:val="en-US" w:eastAsia="zh-CN"/>
        </w:rPr>
        <w:t>The measurement requirements do not apply for a PRS resource:</w:t>
      </w:r>
    </w:p>
    <w:p w14:paraId="6D813FB3" w14:textId="77777777" w:rsidR="00694033" w:rsidRPr="008D058C" w:rsidRDefault="00694033" w:rsidP="00694033">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12759D82" w14:textId="77777777" w:rsidR="00694033" w:rsidRPr="008D058C" w:rsidRDefault="00694033" w:rsidP="00694033">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452831DC" w14:textId="77777777" w:rsidR="00694033" w:rsidRPr="008D058C" w:rsidRDefault="00694033" w:rsidP="00694033">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20D9027" w14:textId="77777777" w:rsidR="00694033" w:rsidRDefault="00694033" w:rsidP="00694033">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D5FE9BB" w14:textId="77777777" w:rsidR="00694033" w:rsidRDefault="00694033" w:rsidP="00694033">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180AFBC" w14:textId="394CDCC6" w:rsidR="00DD6BEE" w:rsidRDefault="00694033">
      <w:pPr>
        <w:rPr>
          <w:b/>
          <w:bCs/>
          <w:noProof/>
          <w:color w:val="FF0000"/>
        </w:rPr>
      </w:pPr>
      <w:r>
        <w:rPr>
          <w:iCs/>
        </w:rPr>
        <w:t>The requirements in this clause apply provided that a single positioning frequency layer is configured for measurement in each PPW.</w:t>
      </w:r>
    </w:p>
    <w:p w14:paraId="256CF783" w14:textId="369CF9DE" w:rsidR="00DD6BEE" w:rsidRDefault="00DD6BEE">
      <w:pPr>
        <w:rPr>
          <w:b/>
          <w:bCs/>
          <w:noProof/>
          <w:color w:val="FF0000"/>
        </w:rPr>
      </w:pPr>
      <w:r>
        <w:rPr>
          <w:b/>
          <w:bCs/>
          <w:noProof/>
          <w:color w:val="FF0000"/>
        </w:rPr>
        <w:t xml:space="preserve">&lt;END OF CHANGE </w:t>
      </w:r>
      <w:r w:rsidR="00014516">
        <w:rPr>
          <w:b/>
          <w:bCs/>
          <w:noProof/>
          <w:color w:val="FF0000"/>
        </w:rPr>
        <w:t>7</w:t>
      </w:r>
      <w:r>
        <w:rPr>
          <w:b/>
          <w:bCs/>
          <w:noProof/>
          <w:color w:val="FF0000"/>
        </w:rPr>
        <w:t>&gt;</w:t>
      </w:r>
    </w:p>
    <w:p w14:paraId="29059C68" w14:textId="5A07CD2B" w:rsidR="008200EA" w:rsidRDefault="008200EA">
      <w:pPr>
        <w:rPr>
          <w:b/>
          <w:bCs/>
          <w:noProof/>
          <w:color w:val="FF0000"/>
        </w:rPr>
      </w:pPr>
      <w:r>
        <w:rPr>
          <w:b/>
          <w:bCs/>
          <w:noProof/>
          <w:color w:val="FF0000"/>
        </w:rPr>
        <w:t xml:space="preserve">&lt;START OF CHANGE </w:t>
      </w:r>
      <w:r w:rsidR="00014516">
        <w:rPr>
          <w:b/>
          <w:bCs/>
          <w:noProof/>
          <w:color w:val="FF0000"/>
        </w:rPr>
        <w:t>8</w:t>
      </w:r>
      <w:r>
        <w:rPr>
          <w:b/>
          <w:bCs/>
          <w:noProof/>
          <w:color w:val="FF0000"/>
        </w:rPr>
        <w:t>&gt;</w:t>
      </w:r>
    </w:p>
    <w:p w14:paraId="3ADFB98C" w14:textId="77777777" w:rsidR="009A53C1" w:rsidRDefault="009A53C1" w:rsidP="009A53C1">
      <w:pPr>
        <w:pStyle w:val="Heading4"/>
        <w:rPr>
          <w:lang w:eastAsia="zh-CN"/>
        </w:rPr>
      </w:pPr>
      <w:r w:rsidRPr="000743B3">
        <w:rPr>
          <w:lang w:eastAsia="zh-CN"/>
        </w:rPr>
        <w:t>9.</w:t>
      </w:r>
      <w:r>
        <w:rPr>
          <w:lang w:eastAsia="zh-CN"/>
        </w:rPr>
        <w:t>9.4.5</w:t>
      </w:r>
      <w:r>
        <w:rPr>
          <w:lang w:eastAsia="zh-CN"/>
        </w:rPr>
        <w:tab/>
        <w:t>Measurement Period Requirements</w:t>
      </w:r>
    </w:p>
    <w:p w14:paraId="33DDFBEA" w14:textId="77777777" w:rsidR="009A53C1" w:rsidRPr="002E1F71" w:rsidRDefault="009A53C1" w:rsidP="009A53C1">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616017E" w14:textId="77777777" w:rsidR="009A53C1" w:rsidRPr="002E1F71" w:rsidRDefault="009A53C1" w:rsidP="009A53C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5443588" w14:textId="77777777" w:rsidR="009A53C1" w:rsidRPr="002E1F71" w:rsidRDefault="009A53C1" w:rsidP="009A53C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4C69EC9" w14:textId="77777777" w:rsidR="009A53C1" w:rsidRPr="002E1F71" w:rsidRDefault="009A53C1" w:rsidP="009A53C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2C672F0" w14:textId="77777777" w:rsidR="009A53C1" w:rsidRPr="002E1F71" w:rsidRDefault="009A53C1" w:rsidP="009A53C1">
      <w:pPr>
        <w:ind w:left="568" w:hanging="284"/>
      </w:pPr>
      <w:r w:rsidRPr="002E1F71">
        <w:tab/>
        <w:t xml:space="preserve">L is total number of positioning frequency layers, and </w:t>
      </w:r>
    </w:p>
    <w:p w14:paraId="72344CEF" w14:textId="77777777" w:rsidR="009A53C1" w:rsidRPr="002E1F71" w:rsidRDefault="009A53C1" w:rsidP="009A53C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B784E4E" w14:textId="77777777" w:rsidR="009A53C1" w:rsidRPr="002E1F71" w:rsidRDefault="009A53C1" w:rsidP="009A53C1"/>
    <w:p w14:paraId="3160EC51" w14:textId="77777777" w:rsidR="009A53C1" w:rsidRPr="002E1F71" w:rsidRDefault="00FD7123" w:rsidP="009A53C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E569B11" w14:textId="77777777" w:rsidR="009A53C1" w:rsidRPr="002E1F71" w:rsidRDefault="009A53C1" w:rsidP="009A53C1">
      <w:r w:rsidRPr="002E1F71">
        <w:t>Where</w:t>
      </w:r>
    </w:p>
    <w:p w14:paraId="0B87CB7F" w14:textId="77777777" w:rsidR="009A53C1" w:rsidRDefault="009A53C1" w:rsidP="009A53C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3968566" w14:textId="77777777" w:rsidR="009A53C1" w:rsidRPr="00C66141" w:rsidRDefault="009A53C1" w:rsidP="009A53C1">
      <w:pPr>
        <w:pStyle w:val="B10"/>
        <w:rPr>
          <w:rFonts w:eastAsia="SimSun"/>
        </w:rPr>
      </w:pPr>
      <w:r w:rsidRPr="00C66141">
        <w:rPr>
          <w:rFonts w:eastAsia="SimSun"/>
        </w:rPr>
        <w:lastRenderedPageBreak/>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0889815" w14:textId="77777777" w:rsidR="009A53C1" w:rsidRPr="008A7648" w:rsidRDefault="009A53C1" w:rsidP="009A53C1">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433F4B8D" w14:textId="77777777" w:rsidR="009A53C1" w:rsidRDefault="009A53C1" w:rsidP="009A53C1">
      <w:pPr>
        <w:pStyle w:val="B20"/>
        <w:rPr>
          <w:rFonts w:eastAsia="SimSun"/>
          <w:lang w:eastAsia="zh-CN"/>
        </w:rPr>
      </w:pPr>
      <w:r w:rsidRPr="00C66141">
        <w:rPr>
          <w:rFonts w:eastAsia="SimSun"/>
          <w:lang w:eastAsia="zh-CN"/>
        </w:rPr>
        <w:tab/>
      </w:r>
      <w:r>
        <w:rPr>
          <w:rFonts w:eastAsia="SimSun"/>
          <w:lang w:eastAsia="zh-CN"/>
        </w:rPr>
        <w:t>otherwise,</w:t>
      </w:r>
    </w:p>
    <w:p w14:paraId="6E4225AE"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AC6CA8"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3D17153" w14:textId="77777777" w:rsidR="009A53C1" w:rsidRPr="00C66141" w:rsidRDefault="009A53C1" w:rsidP="009A53C1">
      <w:pPr>
        <w:pStyle w:val="B20"/>
        <w:rPr>
          <w:rFonts w:eastAsia="MS Mincho"/>
        </w:rPr>
      </w:pPr>
      <w:r w:rsidRPr="00C66141">
        <w:rPr>
          <w:rFonts w:eastAsia="SimSun"/>
          <w:bCs/>
          <w:lang w:eastAsia="zh-CN"/>
        </w:rPr>
        <w:tab/>
      </w:r>
      <w:r w:rsidRPr="00C66141">
        <w:rPr>
          <w:rFonts w:eastAsia="MS Mincho"/>
        </w:rPr>
        <w:t>where</w:t>
      </w:r>
    </w:p>
    <w:p w14:paraId="54F56693" w14:textId="77777777" w:rsidR="009A53C1" w:rsidRPr="00577BA1" w:rsidRDefault="009A53C1" w:rsidP="009A53C1">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6D050B" w14:textId="77777777" w:rsidR="009A53C1" w:rsidRPr="00DB1264" w:rsidRDefault="009A53C1" w:rsidP="009A53C1">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2676990" w14:textId="77777777" w:rsidR="009A53C1" w:rsidRDefault="009A53C1" w:rsidP="009A53C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44988BC" w14:textId="77777777" w:rsidR="009A53C1" w:rsidRPr="00344BF5" w:rsidRDefault="009A53C1" w:rsidP="009A53C1">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40F82D1" w14:textId="77777777" w:rsidR="009A53C1" w:rsidRPr="004B4713" w:rsidRDefault="009A53C1" w:rsidP="009A53C1">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21A62C5" w14:textId="77777777" w:rsidR="009A53C1" w:rsidRPr="005A5C57" w:rsidRDefault="009A53C1" w:rsidP="009A53C1">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94BE70C" w14:textId="77777777" w:rsidR="009A53C1" w:rsidRPr="002E1F71" w:rsidRDefault="009A53C1" w:rsidP="009A53C1">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FEB9C24" w14:textId="2C2333C8" w:rsidR="009A53C1" w:rsidRPr="00473780" w:rsidRDefault="00FD7123" w:rsidP="009A53C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w:rPr>
            <w:rFonts w:ascii="Cambria Math" w:hAnsi="Cambria Math"/>
            <w:lang w:eastAsia="zh-CN"/>
          </w:rPr>
          <m:t xml:space="preserve"> </m:t>
        </m:r>
      </m:oMath>
      <w:r w:rsidR="009A53C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m:t>
            </m:r>
            <m:r>
              <w:rPr>
                <w:rFonts w:ascii="Cambria Math" w:hAnsi="Cambria Math"/>
              </w:rPr>
              <m:t>xBeam</m:t>
            </m:r>
            <m:r>
              <w:rPr>
                <w:rFonts w:ascii="Cambria Math" w:hAnsi="Cambria Math"/>
              </w:rPr>
              <m:t>,</m:t>
            </m:r>
            <m:r>
              <w:rPr>
                <w:rFonts w:ascii="Cambria Math" w:hAnsi="Cambria Math"/>
              </w:rPr>
              <m:t>i</m:t>
            </m:r>
          </m:sub>
        </m:sSub>
      </m:oMath>
      <w:r w:rsidR="009A53C1" w:rsidRPr="00473780">
        <w:rPr>
          <w:lang w:eastAsia="zh-CN"/>
        </w:rPr>
        <w:t xml:space="preserve">=1 if positioning frequency layer </w:t>
      </w:r>
      <w:r w:rsidR="009A53C1" w:rsidRPr="00473780">
        <w:rPr>
          <w:i/>
          <w:lang w:eastAsia="zh-CN"/>
        </w:rPr>
        <w:t>i</w:t>
      </w:r>
      <w:r w:rsidR="009A53C1" w:rsidRPr="00473780">
        <w:rPr>
          <w:lang w:eastAsia="zh-CN"/>
        </w:rPr>
        <w:t xml:space="preserve"> is in FR1 and  if positioning frequency layer </w:t>
      </w:r>
      <w:r w:rsidR="009A53C1" w:rsidRPr="00473780">
        <w:rPr>
          <w:i/>
          <w:lang w:eastAsia="zh-CN"/>
        </w:rPr>
        <w:t>i</w:t>
      </w:r>
      <w:r w:rsidR="009A53C1" w:rsidRPr="00473780">
        <w:rPr>
          <w:lang w:eastAsia="zh-CN"/>
        </w:rPr>
        <w:t xml:space="preserve"> is in FR2</w:t>
      </w:r>
      <w:r w:rsidR="009A53C1" w:rsidRPr="00473780">
        <w:t>,</w:t>
      </w:r>
      <w:r w:rsidR="009A53C1"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9A53C1">
        <w:rPr>
          <w:rFonts w:eastAsia="SimSun" w:hint="eastAsia"/>
          <w:lang w:eastAsia="zh-CN"/>
        </w:rPr>
        <w:t xml:space="preserve"> is </w:t>
      </w:r>
      <w:r w:rsidR="009A53C1">
        <w:rPr>
          <w:lang w:eastAsia="zh-CN"/>
        </w:rPr>
        <w:t>equal to the value</w:t>
      </w:r>
      <w:r w:rsidR="009A53C1" w:rsidRPr="00E41CDD">
        <w:rPr>
          <w:lang w:eastAsia="zh-CN"/>
        </w:rPr>
        <w:t xml:space="preserve"> reported </w:t>
      </w:r>
      <w:r w:rsidR="009A53C1">
        <w:rPr>
          <w:rFonts w:hint="eastAsia"/>
          <w:lang w:eastAsia="zh-CN"/>
        </w:rPr>
        <w:t xml:space="preserve">by the UE </w:t>
      </w:r>
      <w:r w:rsidR="009A53C1" w:rsidRPr="00E41CDD">
        <w:rPr>
          <w:lang w:eastAsia="zh-CN"/>
        </w:rPr>
        <w:t xml:space="preserve">in </w:t>
      </w:r>
      <w:ins w:id="37" w:author="Deep [E///]" w:date="2023-02-06T11:09:00Z">
        <w:r w:rsidR="00A53C70" w:rsidRPr="00A53C70">
          <w:rPr>
            <w:i/>
            <w:lang w:eastAsia="zh-CN"/>
          </w:rPr>
          <w:t xml:space="preserve">supportedLowerRxBeamSweepingFactor-FR2 </w:t>
        </w:r>
      </w:ins>
      <w:del w:id="38" w:author="Deep [E///]" w:date="2023-02-06T11:09:00Z">
        <w:r w:rsidR="009A53C1" w:rsidRPr="00E41CDD" w:rsidDel="00A53C70">
          <w:rPr>
            <w:i/>
            <w:lang w:eastAsia="zh-CN"/>
          </w:rPr>
          <w:delText>lowerRxBeamSweepingThan8-FR2</w:delText>
        </w:r>
        <w:r w:rsidR="009A53C1" w:rsidRPr="00E41CDD" w:rsidDel="00A53C70">
          <w:rPr>
            <w:lang w:eastAsia="zh-CN"/>
          </w:rPr>
          <w:delText xml:space="preserve"> </w:delText>
        </w:r>
      </w:del>
      <w:r w:rsidR="009A53C1" w:rsidRPr="00E41CDD">
        <w:rPr>
          <w:lang w:eastAsia="zh-CN"/>
        </w:rPr>
        <w:t xml:space="preserve">if the UE </w:t>
      </w:r>
      <w:r w:rsidR="009A53C1">
        <w:rPr>
          <w:rFonts w:hint="eastAsia"/>
          <w:lang w:eastAsia="zh-CN"/>
        </w:rPr>
        <w:t xml:space="preserve">supports </w:t>
      </w:r>
      <w:r w:rsidR="009A53C1" w:rsidRPr="00E41CDD">
        <w:rPr>
          <w:lang w:eastAsia="zh-CN"/>
        </w:rPr>
        <w:t xml:space="preserve">the capability for the band containing positioning frequency layer i, and </w:t>
      </w:r>
      <w:r w:rsidR="009A53C1">
        <w:rPr>
          <w:rFonts w:hint="eastAsia"/>
          <w:lang w:eastAsia="zh-CN"/>
        </w:rPr>
        <w:t xml:space="preserve">the </w:t>
      </w:r>
      <w:r w:rsidR="009A53C1" w:rsidRPr="00E41CDD">
        <w:rPr>
          <w:lang w:eastAsia="zh-CN"/>
        </w:rPr>
        <w:t xml:space="preserve">LMF indicates </w:t>
      </w:r>
      <w:ins w:id="39" w:author="Deep [E///]" w:date="2023-02-06T11:09:00Z">
        <w:r w:rsidR="004C7F95" w:rsidRPr="004C7F95">
          <w:rPr>
            <w:i/>
            <w:lang w:eastAsia="zh-CN"/>
          </w:rPr>
          <w:t xml:space="preserve">lowerRxBeamSweepingFactor-FR2 </w:t>
        </w:r>
      </w:ins>
      <w:del w:id="40" w:author="Deep [E///]" w:date="2023-02-06T11:09:00Z">
        <w:r w:rsidR="009A53C1" w:rsidRPr="00E41CDD" w:rsidDel="004C7F95">
          <w:rPr>
            <w:i/>
            <w:lang w:eastAsia="zh-CN"/>
          </w:rPr>
          <w:delText>lowerRxBeamSweepingThan8-FR2</w:delText>
        </w:r>
        <w:r w:rsidR="009A53C1" w:rsidRPr="00E41CDD" w:rsidDel="004C7F95">
          <w:rPr>
            <w:lang w:eastAsia="zh-CN"/>
          </w:rPr>
          <w:delText xml:space="preserve"> </w:delText>
        </w:r>
      </w:del>
      <w:r w:rsidR="009A53C1" w:rsidRPr="00E41CDD">
        <w:rPr>
          <w:lang w:eastAsia="zh-CN"/>
        </w:rPr>
        <w:t xml:space="preserve">in </w:t>
      </w:r>
      <w:r w:rsidR="009A53C1" w:rsidRPr="00D5249B">
        <w:rPr>
          <w:i/>
        </w:rPr>
        <w:t>NR-</w:t>
      </w:r>
      <w:r w:rsidR="009A53C1">
        <w:rPr>
          <w:i/>
        </w:rPr>
        <w:t>TDOA</w:t>
      </w:r>
      <w:r w:rsidR="009A53C1" w:rsidRPr="00D5249B">
        <w:rPr>
          <w:i/>
        </w:rPr>
        <w:t>-Request</w:t>
      </w:r>
      <w:r w:rsidR="009A53C1" w:rsidRPr="00D5249B">
        <w:rPr>
          <w:i/>
          <w:noProof/>
        </w:rPr>
        <w:t>LocationInformation</w:t>
      </w:r>
      <w:r w:rsidR="009A53C1" w:rsidRPr="00E41CDD">
        <w:rPr>
          <w:lang w:eastAsia="zh-CN"/>
        </w:rPr>
        <w:t>.</w:t>
      </w:r>
      <w:r w:rsidR="009A53C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9A53C1">
        <w:rPr>
          <w:rFonts w:eastAsia="SimSun"/>
          <w:bCs/>
          <w:lang w:eastAsia="zh-CN"/>
        </w:rPr>
        <w:t xml:space="preserve"> </w:t>
      </w:r>
      <w:r w:rsidR="009A53C1">
        <w:rPr>
          <w:rFonts w:eastAsia="SimSun" w:hint="eastAsia"/>
          <w:bCs/>
          <w:lang w:eastAsia="zh-CN"/>
        </w:rPr>
        <w:t xml:space="preserve">is </w:t>
      </w:r>
      <w:r w:rsidR="009A53C1">
        <w:rPr>
          <w:lang w:eastAsia="zh-CN"/>
        </w:rPr>
        <w:t>equal</w:t>
      </w:r>
      <w:r w:rsidR="009A53C1" w:rsidRPr="00E41CDD">
        <w:rPr>
          <w:lang w:eastAsia="zh-CN"/>
        </w:rPr>
        <w:t xml:space="preserve"> to 8, otherwise.</w:t>
      </w:r>
    </w:p>
    <w:p w14:paraId="2CD1D052" w14:textId="77777777" w:rsidR="009A53C1" w:rsidRPr="002E1F71" w:rsidRDefault="00FD7123" w:rsidP="009A53C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oMath>
      <w:r w:rsidR="009A53C1" w:rsidRPr="002E1F71">
        <w:t xml:space="preserve"> is the time duration of available PRS </w:t>
      </w:r>
      <w:r w:rsidR="009A53C1" w:rsidRPr="002B4D79">
        <w:t xml:space="preserve">resources </w:t>
      </w:r>
      <w:r w:rsidR="009A53C1" w:rsidRPr="002E1F71">
        <w:t xml:space="preserve">in the positioning frequency layer </w:t>
      </w:r>
      <w:r w:rsidR="009A53C1" w:rsidRPr="002E1F71">
        <w:rPr>
          <w:i/>
        </w:rPr>
        <w:t>i</w:t>
      </w:r>
      <w:r w:rsidR="009A53C1" w:rsidRPr="002E1F71">
        <w:t xml:space="preserve">, </w:t>
      </w:r>
      <w:r w:rsidR="009A53C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A53C1" w:rsidRPr="002B4D79">
        <w:t xml:space="preserve">, </w:t>
      </w:r>
      <w:r w:rsidR="009A53C1" w:rsidRPr="002E1F71">
        <w:t>and is calculated in the same way as PRS duration K defined in clause 5.1.6.5 of TS 38.214 [26].</w:t>
      </w:r>
      <w:r w:rsidR="009A53C1" w:rsidRPr="002B4D79">
        <w:t xml:space="preserve"> </w:t>
      </w:r>
      <w:r w:rsidR="009A53C1"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sidR="009A53C1" w:rsidRPr="002B4D79">
        <w:rPr>
          <w:iCs/>
          <w:lang w:eastAsia="zh-CN"/>
        </w:rPr>
        <w:t>, only the PRS resources unmuted and fully or partially overlapped with MG are considered.</w:t>
      </w:r>
    </w:p>
    <w:p w14:paraId="083198F5" w14:textId="77777777" w:rsidR="009A53C1" w:rsidRPr="002E1F71" w:rsidRDefault="009A53C1" w:rsidP="009A53C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71C5A733"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6AC3235"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570EFDA2" w14:textId="77777777" w:rsidR="009A53C1" w:rsidRPr="0041599E" w:rsidRDefault="009A53C1" w:rsidP="009A53C1">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75251CA5" w14:textId="77777777" w:rsidR="009A53C1" w:rsidRPr="0041599E" w:rsidRDefault="009A53C1" w:rsidP="009A53C1">
      <w:pPr>
        <w:ind w:left="851" w:hanging="284"/>
      </w:pPr>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2BC8DC41"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3B67C42"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 </w:t>
      </w:r>
    </w:p>
    <w:p w14:paraId="1AC9D73B" w14:textId="77777777" w:rsidR="009A53C1" w:rsidRPr="0041599E" w:rsidRDefault="009A53C1" w:rsidP="009A53C1">
      <w:pPr>
        <w:ind w:left="1135" w:hanging="284"/>
      </w:pPr>
      <w:r w:rsidRPr="0041599E">
        <w:t>-</w:t>
      </w:r>
      <w:r w:rsidRPr="0041599E">
        <w:tab/>
        <w:t>Magnitude of difference between the serving cell’s SS-RSRP and the neighbor cell’s PRS-RSRP is within [6] dB.</w:t>
      </w:r>
    </w:p>
    <w:p w14:paraId="4C52B173"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B6E5967"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w:t>
      </w:r>
    </w:p>
    <w:p w14:paraId="736888F9" w14:textId="77777777" w:rsidR="009A53C1" w:rsidRDefault="009A53C1" w:rsidP="009A53C1">
      <w:pPr>
        <w:ind w:left="1135" w:hanging="284"/>
      </w:pPr>
      <w:r w:rsidRPr="0041599E">
        <w:t>-</w:t>
      </w:r>
      <w:r w:rsidRPr="0041599E">
        <w:tab/>
        <w:t>Magnitude of difference between the serving cell’s SS-RSRP and the neighbor cell’s PRS-RSRP is within [6] dB.</w:t>
      </w:r>
    </w:p>
    <w:p w14:paraId="0C5BC061" w14:textId="77777777" w:rsidR="009A53C1" w:rsidRPr="008A7648" w:rsidRDefault="009A53C1" w:rsidP="009A53C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6F00FE6" w14:textId="77777777" w:rsidR="009A53C1" w:rsidRPr="002E1F71" w:rsidRDefault="009A53C1" w:rsidP="009A53C1">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29EA90C" w14:textId="77777777" w:rsidR="009A53C1" w:rsidRPr="002E1F71" w:rsidRDefault="009A53C1" w:rsidP="009A53C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BC7F792" w14:textId="77777777" w:rsidR="009A53C1" w:rsidRPr="002E1F71" w:rsidRDefault="009A53C1" w:rsidP="009A53C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715716" w14:textId="77777777" w:rsidR="009A53C1" w:rsidRPr="002E1F71" w:rsidRDefault="009A53C1" w:rsidP="009A53C1">
      <w:r w:rsidRPr="002E1F71">
        <w:t>where</w:t>
      </w:r>
    </w:p>
    <w:p w14:paraId="44269F90" w14:textId="77777777" w:rsidR="009A53C1" w:rsidRPr="002E1F71" w:rsidRDefault="00FD7123" w:rsidP="009A53C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A53C1" w:rsidRPr="002E1F71">
        <w:tab/>
        <w:t xml:space="preserve">corresponds to </w:t>
      </w:r>
      <w:r w:rsidR="009A53C1" w:rsidRPr="002E1F71">
        <w:rPr>
          <w:i/>
          <w:iCs/>
        </w:rPr>
        <w:t>durationOfPRS-ProcessingSymbolsInEveryTms</w:t>
      </w:r>
      <w:r w:rsidR="009A53C1" w:rsidRPr="002E1F71">
        <w:t xml:space="preserve"> in TS 37.355 [34],</w:t>
      </w:r>
    </w:p>
    <w:p w14:paraId="18C43679" w14:textId="77777777" w:rsidR="009A53C1" w:rsidRPr="002E1F71" w:rsidRDefault="009A53C1" w:rsidP="009A53C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A6A8DA9" w14:textId="77777777" w:rsidR="009A53C1" w:rsidRPr="002E1F71" w:rsidRDefault="009A53C1" w:rsidP="009A53C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4C94DBC" w14:textId="77777777" w:rsidR="009A53C1" w:rsidRPr="002E1F71" w:rsidRDefault="00FD7123" w:rsidP="009A53C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rsidRPr="002E1F71">
        <w:rPr>
          <w:lang w:eastAsia="zh-CN"/>
        </w:rPr>
        <w:t xml:space="preserve"> is the PRS resource periodicity in positioning frequency layer </w:t>
      </w:r>
      <w:r w:rsidR="009A53C1" w:rsidRPr="002E1F71">
        <w:rPr>
          <w:i/>
          <w:lang w:eastAsia="zh-CN"/>
        </w:rPr>
        <w:t>i</w:t>
      </w:r>
      <w:r w:rsidR="009A53C1" w:rsidRPr="002E1F71">
        <w:rPr>
          <w:lang w:eastAsia="zh-CN"/>
        </w:rPr>
        <w:t xml:space="preserve">. </w:t>
      </w:r>
      <w:r w:rsidR="009A53C1" w:rsidRPr="002E1F71">
        <w:t xml:space="preserve">If the positioning frequency layer </w:t>
      </w:r>
      <w:r w:rsidR="009A53C1" w:rsidRPr="002E1F71">
        <w:rPr>
          <w:i/>
          <w:iCs/>
        </w:rPr>
        <w:t>i</w:t>
      </w:r>
      <w:r w:rsidR="009A53C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oMath>
      <w:r w:rsidR="009A53C1" w:rsidRPr="002E1F71">
        <w:t xml:space="preserve"> among DL PRS resource sets is used to </w:t>
      </w:r>
      <w:r w:rsidR="009A53C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t>, where</w:t>
      </w:r>
    </w:p>
    <w:p w14:paraId="59B7E7C2" w14:textId="77777777" w:rsidR="009A53C1" w:rsidRPr="002E1F71" w:rsidRDefault="00FD7123" w:rsidP="009A53C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rPr>
          <w:rFonts w:hint="eastAsia"/>
          <w:lang w:eastAsia="zh-CN"/>
        </w:rPr>
        <w:t xml:space="preserve"> </w:t>
      </w:r>
      <w:r w:rsidR="009A53C1" w:rsidRPr="002E1F71">
        <w:rPr>
          <w:lang w:eastAsia="zh-CN"/>
        </w:rPr>
        <w:t xml:space="preserve">is the periodicity of PRS resource sets given by the higher-layer parameter </w:t>
      </w:r>
      <w:r w:rsidR="009A53C1" w:rsidRPr="002E1F71">
        <w:rPr>
          <w:i/>
          <w:lang w:eastAsia="zh-CN"/>
        </w:rPr>
        <w:t>DL-PRS-Periodicity</w:t>
      </w:r>
      <w:r w:rsidR="009A53C1" w:rsidRPr="002E1F71">
        <w:rPr>
          <w:lang w:eastAsia="zh-CN"/>
        </w:rPr>
        <w:t>.</w:t>
      </w:r>
    </w:p>
    <w:p w14:paraId="7F42DBBC" w14:textId="77777777" w:rsidR="009A53C1" w:rsidRPr="00145BB5" w:rsidRDefault="00FD7123" w:rsidP="009A53C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A53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A53C1">
        <w:rPr>
          <w:lang w:eastAsia="zh-CN"/>
        </w:rPr>
        <w:t xml:space="preserve"> is the muting repetition factor given by the higher-layer parameter </w:t>
      </w:r>
      <w:r w:rsidR="009A53C1">
        <w:rPr>
          <w:i/>
          <w:lang w:eastAsia="zh-CN"/>
        </w:rPr>
        <w:t>DL-PRS-MutingBitRepetitionFactor</w:t>
      </w:r>
      <w:r w:rsidR="009A53C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2F4A878" w14:textId="77777777" w:rsidR="009A53C1" w:rsidRPr="00145BB5" w:rsidRDefault="009A53C1" w:rsidP="009A53C1">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EEFD019" w14:textId="77777777" w:rsidR="009A53C1" w:rsidRDefault="009A53C1" w:rsidP="009A53C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110F1405" w14:textId="77777777" w:rsidR="009A53C1" w:rsidRDefault="009A53C1" w:rsidP="009A53C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7FBB7E" w14:textId="77777777" w:rsidR="009A53C1" w:rsidRPr="00A10479" w:rsidRDefault="009A53C1" w:rsidP="009A53C1">
      <w:pPr>
        <w:rPr>
          <w:iCs/>
          <w:noProof/>
        </w:rPr>
      </w:pPr>
      <w:r w:rsidRPr="000D3ED9">
        <w:rPr>
          <w:i/>
        </w:rPr>
        <w:t>Editor’s Note: FFS the start of measurement period for deferred MT-LR with “Periodic Location”.</w:t>
      </w:r>
    </w:p>
    <w:p w14:paraId="614882AD" w14:textId="77777777" w:rsidR="009A53C1" w:rsidRPr="002E1F71" w:rsidRDefault="009A53C1" w:rsidP="009A53C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5C9FFA3" w14:textId="77777777" w:rsidR="009A53C1" w:rsidRPr="002E1F71" w:rsidRDefault="009A53C1" w:rsidP="009A53C1">
      <w:r w:rsidRPr="002E1F71">
        <w:lastRenderedPageBreak/>
        <w:t xml:space="preserve">The UE Rx-Tx time difference measurement period is restarted if HO occurs during the measurement period and after SRS reconfiguration on the target cell is complete. </w:t>
      </w:r>
    </w:p>
    <w:p w14:paraId="2160F36C" w14:textId="77777777" w:rsidR="009A53C1" w:rsidRPr="002E1F71" w:rsidRDefault="009A53C1" w:rsidP="009A53C1">
      <w:pPr>
        <w:rPr>
          <w:lang w:val="en-US" w:eastAsia="zh-CN"/>
        </w:rPr>
      </w:pPr>
      <w:r w:rsidRPr="002E1F71">
        <w:rPr>
          <w:lang w:val="en-US" w:eastAsia="zh-CN"/>
        </w:rPr>
        <w:t>The measurement requirements do not apply for a PRS resource:</w:t>
      </w:r>
    </w:p>
    <w:p w14:paraId="1F673C98" w14:textId="77777777" w:rsidR="009A53C1" w:rsidRPr="002E1F71" w:rsidRDefault="009A53C1" w:rsidP="009A53C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68C5C33" w14:textId="77777777" w:rsidR="009A53C1" w:rsidRPr="002E1F71" w:rsidRDefault="009A53C1" w:rsidP="009A53C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1B9E738" w14:textId="77777777" w:rsidR="009A53C1" w:rsidRPr="002B4D79" w:rsidRDefault="009A53C1" w:rsidP="009A53C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E82F41" w14:textId="77777777" w:rsidR="009A53C1" w:rsidRPr="002E1F71" w:rsidRDefault="009A53C1" w:rsidP="009A53C1">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6D699745" w14:textId="77777777" w:rsidR="009A53C1" w:rsidRPr="002E1F71" w:rsidRDefault="009A53C1" w:rsidP="009A53C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6DD16EC" w14:textId="77777777" w:rsidR="009A53C1" w:rsidRDefault="009A53C1" w:rsidP="009A53C1">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AC52217" w14:textId="77777777" w:rsidR="009A53C1" w:rsidRDefault="009A53C1" w:rsidP="009A53C1">
      <w:r>
        <w:t>When PSCell or SCell addition or release does not cause SRS reconfiguration during the measurement period, UE continues the UE Rx-Tx time difference measurement, and the measurement period requirements apply.</w:t>
      </w:r>
    </w:p>
    <w:p w14:paraId="27B9BBB3" w14:textId="77777777" w:rsidR="009A53C1" w:rsidRDefault="009A53C1" w:rsidP="009A53C1">
      <w:r>
        <w:t>When PSCell or SCell addition or release causes SRS reconfiguration during the measurement period, UE shall restart the UE Rx-Tx time difference measurement after the SRS reconfiguration on the target cell is complete.</w:t>
      </w:r>
    </w:p>
    <w:p w14:paraId="1B6298DF" w14:textId="77777777" w:rsidR="009A53C1" w:rsidRDefault="009A53C1" w:rsidP="009A53C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08F6A7F" w14:textId="77777777" w:rsidR="009A53C1" w:rsidRDefault="009A53C1" w:rsidP="009A53C1">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8F5488E" w14:textId="77777777" w:rsidR="009A53C1" w:rsidRDefault="009A53C1" w:rsidP="009A53C1">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ED2ED3" w14:textId="77777777" w:rsidR="009A53C1" w:rsidRDefault="009A53C1" w:rsidP="009A53C1">
      <w:r>
        <w:t>If UE uplink transmission timing changes due to the UE autonomous timing adjustment defined in clause 7.1.2 during the UE Rx-Tx measurement period, then:</w:t>
      </w:r>
    </w:p>
    <w:p w14:paraId="5A2A3A2E"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106D546"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BF7015C" w14:textId="77777777" w:rsidR="008200EA" w:rsidRDefault="008200EA">
      <w:pPr>
        <w:rPr>
          <w:b/>
          <w:bCs/>
          <w:noProof/>
          <w:color w:val="FF0000"/>
        </w:rPr>
      </w:pPr>
    </w:p>
    <w:p w14:paraId="45B89C34" w14:textId="63FF0195" w:rsidR="008200EA" w:rsidRDefault="008200EA">
      <w:pPr>
        <w:rPr>
          <w:b/>
          <w:bCs/>
          <w:noProof/>
          <w:color w:val="FF0000"/>
        </w:rPr>
      </w:pPr>
      <w:r>
        <w:rPr>
          <w:b/>
          <w:bCs/>
          <w:noProof/>
          <w:color w:val="FF0000"/>
        </w:rPr>
        <w:t xml:space="preserve">&lt;END OF CHANGE </w:t>
      </w:r>
      <w:r w:rsidR="00014516">
        <w:rPr>
          <w:b/>
          <w:bCs/>
          <w:noProof/>
          <w:color w:val="FF0000"/>
        </w:rPr>
        <w:t>8</w:t>
      </w:r>
      <w:r>
        <w:rPr>
          <w:b/>
          <w:bCs/>
          <w:noProof/>
          <w:color w:val="FF0000"/>
        </w:rPr>
        <w:t>&gt;</w:t>
      </w:r>
    </w:p>
    <w:p w14:paraId="20CEDF6B" w14:textId="30B5E47E" w:rsidR="009A53C1" w:rsidRDefault="009A53C1">
      <w:pPr>
        <w:rPr>
          <w:b/>
          <w:bCs/>
          <w:noProof/>
          <w:color w:val="FF0000"/>
        </w:rPr>
      </w:pPr>
      <w:r>
        <w:rPr>
          <w:b/>
          <w:bCs/>
          <w:noProof/>
          <w:color w:val="FF0000"/>
        </w:rPr>
        <w:t xml:space="preserve">&lt;START OF CHANGE </w:t>
      </w:r>
      <w:r w:rsidR="00014516">
        <w:rPr>
          <w:b/>
          <w:bCs/>
          <w:noProof/>
          <w:color w:val="FF0000"/>
        </w:rPr>
        <w:t>9</w:t>
      </w:r>
      <w:r>
        <w:rPr>
          <w:b/>
          <w:bCs/>
          <w:noProof/>
          <w:color w:val="FF0000"/>
        </w:rPr>
        <w:t>&gt;</w:t>
      </w:r>
    </w:p>
    <w:p w14:paraId="27EA1C07" w14:textId="77777777" w:rsidR="00B364B2" w:rsidRDefault="00B364B2" w:rsidP="00B364B2">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B41EE0A" w14:textId="53484BEE" w:rsidR="00B364B2" w:rsidRDefault="00B364B2" w:rsidP="00B364B2">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ins w:id="41" w:author="Deep [E///]" w:date="2023-02-17T14:34:00Z">
        <w:r w:rsidR="00FD7123" w:rsidRPr="002E1F71">
          <w:t>9.9.4.3</w:t>
        </w:r>
      </w:ins>
      <w:del w:id="42" w:author="Deep [E///]" w:date="2023-02-17T14:34:00Z">
        <w:r w:rsidRPr="001348AD" w:rsidDel="00FD7123">
          <w:rPr>
            <w:lang w:eastAsia="ko-KR"/>
          </w:rPr>
          <w:delText>x.x.x</w:delText>
        </w:r>
      </w:del>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0B55EA00" w14:textId="77777777" w:rsidR="00B364B2" w:rsidRDefault="00FD7123" w:rsidP="00B364B2">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w:rPr>
                <w:rFonts w:ascii="Cambria Math" w:hAnsi="Cambria Math"/>
                <w:lang w:eastAsia="ko-KR"/>
              </w:rPr>
              <m:t>=1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m:t>
                </m:r>
                <m:r>
                  <w:rPr>
                    <w:rFonts w:ascii="Cambria Math" w:hAnsi="Cambria Math"/>
                    <w:lang w:eastAsia="zh-CN"/>
                  </w:rPr>
                  <m:t>-1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B364B2">
        <w:rPr>
          <w:rFonts w:hint="eastAsia"/>
          <w:lang w:eastAsia="zh-CN"/>
        </w:rPr>
        <w:t>,</w:t>
      </w:r>
      <w:r w:rsidR="00B364B2" w:rsidRPr="004D4A90">
        <w:rPr>
          <w:iCs/>
          <w:noProof w:val="0"/>
          <w:lang w:eastAsia="zh-CN"/>
        </w:rPr>
        <w:t xml:space="preserve"> </w:t>
      </w:r>
      <w:r w:rsidR="00B364B2">
        <w:rPr>
          <w:iCs/>
          <w:noProof w:val="0"/>
          <w:lang w:eastAsia="zh-CN"/>
        </w:rPr>
        <w:t xml:space="preserve">if any of the </w:t>
      </w:r>
      <w:r w:rsidR="00B364B2" w:rsidRPr="00AB24A1">
        <w:rPr>
          <w:iCs/>
          <w:noProof w:val="0"/>
          <w:lang w:eastAsia="zh-CN"/>
        </w:rPr>
        <w:t>positioning frequency layer</w:t>
      </w:r>
      <w:r w:rsidR="00B364B2">
        <w:rPr>
          <w:iCs/>
          <w:noProof w:val="0"/>
          <w:lang w:eastAsia="zh-CN"/>
        </w:rPr>
        <w:t>s are in Case 1, or</w:t>
      </w:r>
    </w:p>
    <w:p w14:paraId="79FEB8D8" w14:textId="77777777" w:rsidR="00B364B2" w:rsidRDefault="00FD7123" w:rsidP="00B364B2">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B364B2">
        <w:rPr>
          <w:rFonts w:hint="eastAsia"/>
          <w:iCs/>
          <w:lang w:eastAsia="zh-CN"/>
        </w:rPr>
        <w:t>,</w:t>
      </w:r>
      <w:r w:rsidR="00B364B2">
        <w:rPr>
          <w:iCs/>
          <w:lang w:eastAsia="zh-CN"/>
        </w:rPr>
        <w:t xml:space="preserve"> if all the </w:t>
      </w:r>
      <w:r w:rsidR="00B364B2" w:rsidRPr="00AB24A1">
        <w:rPr>
          <w:iCs/>
          <w:lang w:eastAsia="zh-CN"/>
        </w:rPr>
        <w:t>positioning frequency layer</w:t>
      </w:r>
      <w:r w:rsidR="00B364B2">
        <w:rPr>
          <w:iCs/>
          <w:lang w:eastAsia="zh-CN"/>
        </w:rPr>
        <w:t>s are in Case 2</w:t>
      </w:r>
      <w:r w:rsidR="00B364B2" w:rsidRPr="00EC5A91">
        <w:rPr>
          <w:i/>
          <w:lang w:eastAsia="ko-KR"/>
        </w:rPr>
        <w:t>.</w:t>
      </w:r>
    </w:p>
    <w:p w14:paraId="3C06352C" w14:textId="77777777" w:rsidR="00B364B2" w:rsidRDefault="00B364B2" w:rsidP="00B364B2">
      <w:pPr>
        <w:rPr>
          <w:lang w:eastAsia="zh-CN"/>
        </w:rPr>
      </w:pPr>
      <w:r>
        <w:rPr>
          <w:lang w:eastAsia="zh-CN"/>
        </w:rPr>
        <w:t>Where,</w:t>
      </w:r>
    </w:p>
    <w:p w14:paraId="5532B8D1" w14:textId="77777777" w:rsidR="00B364B2" w:rsidRPr="00F64187" w:rsidRDefault="00B364B2" w:rsidP="00B364B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5E90FFB" w14:textId="77777777" w:rsidR="00B364B2" w:rsidRDefault="00B364B2" w:rsidP="00B364B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916D2CC" w14:textId="77777777" w:rsidR="00B364B2" w:rsidRDefault="00B364B2" w:rsidP="00B364B2">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BA1A1F1" w14:textId="77777777" w:rsidR="00B364B2" w:rsidRDefault="00B364B2" w:rsidP="00B364B2">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32CE7F7B" w14:textId="77777777" w:rsidR="00B364B2" w:rsidRDefault="00B364B2" w:rsidP="00B364B2">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6FD5EEF" w14:textId="77777777" w:rsidR="00B364B2" w:rsidRPr="00EC5A91" w:rsidRDefault="00B364B2" w:rsidP="00B364B2">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12FDB14" w14:textId="77777777" w:rsidR="00B364B2" w:rsidRPr="00EC5A91" w:rsidRDefault="00B364B2" w:rsidP="00B364B2">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13F46975" w14:textId="77777777" w:rsidR="00B364B2" w:rsidRDefault="00B364B2" w:rsidP="00B364B2">
      <w:pPr>
        <w:rPr>
          <w:lang w:eastAsia="zh-CN"/>
        </w:rPr>
      </w:pPr>
      <w:r w:rsidRPr="00EC5A91">
        <w:rPr>
          <w:lang w:eastAsia="ko-KR"/>
        </w:rPr>
        <w:t>Where</w:t>
      </w:r>
    </w:p>
    <w:p w14:paraId="227E6328" w14:textId="77777777" w:rsidR="00B364B2" w:rsidRPr="008A7648" w:rsidRDefault="00B364B2" w:rsidP="00B364B2">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65AEAB1A" w14:textId="77777777" w:rsidR="00B364B2" w:rsidRPr="00C66141" w:rsidRDefault="00B364B2" w:rsidP="00B364B2">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E6FFC6" w14:textId="77777777" w:rsidR="00B364B2"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0EF4E62" w14:textId="77777777" w:rsidR="00B364B2" w:rsidRDefault="00B364B2" w:rsidP="00B364B2">
      <w:pPr>
        <w:pStyle w:val="B10"/>
        <w:rPr>
          <w:rFonts w:eastAsia="SimSun"/>
          <w:lang w:eastAsia="zh-CN"/>
        </w:rPr>
      </w:pPr>
      <w:r w:rsidRPr="00C66141">
        <w:rPr>
          <w:rFonts w:eastAsia="SimSun"/>
          <w:lang w:eastAsia="zh-CN"/>
        </w:rPr>
        <w:tab/>
      </w:r>
      <w:r>
        <w:rPr>
          <w:rFonts w:eastAsia="SimSun"/>
          <w:lang w:eastAsia="zh-CN"/>
        </w:rPr>
        <w:t>otherwise,</w:t>
      </w:r>
    </w:p>
    <w:p w14:paraId="079EDE65"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4C68588"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EFD9F20" w14:textId="77777777" w:rsidR="00B364B2" w:rsidRPr="00C66141" w:rsidRDefault="00B364B2" w:rsidP="00B364B2">
      <w:pPr>
        <w:pStyle w:val="B10"/>
        <w:rPr>
          <w:rFonts w:eastAsia="MS Mincho"/>
        </w:rPr>
      </w:pPr>
      <w:r w:rsidRPr="00C66141">
        <w:rPr>
          <w:rFonts w:eastAsia="SimSun"/>
          <w:bCs/>
          <w:lang w:eastAsia="zh-CN"/>
        </w:rPr>
        <w:tab/>
      </w:r>
      <w:r w:rsidRPr="00C66141">
        <w:rPr>
          <w:rFonts w:eastAsia="MS Mincho"/>
        </w:rPr>
        <w:t>where</w:t>
      </w:r>
    </w:p>
    <w:p w14:paraId="62CE7E0B" w14:textId="77777777" w:rsidR="00B364B2" w:rsidRPr="00C66141"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6C649BC" w14:textId="77777777" w:rsidR="00B364B2" w:rsidRDefault="00B364B2" w:rsidP="00B364B2">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20076DB1" w14:textId="502B8B53" w:rsidR="00B364B2" w:rsidRPr="00EC5A91" w:rsidRDefault="00B364B2" w:rsidP="00B364B2">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43" w:author="Deep [E///]" w:date="2023-02-06T11:10:00Z">
        <w:r w:rsidR="006C1EDC" w:rsidRPr="006C1EDC">
          <w:rPr>
            <w:i/>
            <w:lang w:eastAsia="zh-CN"/>
          </w:rPr>
          <w:t xml:space="preserve">supportedLowerRxBeamSweepingFactor-FR2 </w:t>
        </w:r>
      </w:ins>
      <w:del w:id="44" w:author="Deep [E///]" w:date="2023-02-06T11:10:00Z">
        <w:r w:rsidRPr="00E41CDD" w:rsidDel="006C1EDC">
          <w:rPr>
            <w:i/>
            <w:lang w:eastAsia="zh-CN"/>
          </w:rPr>
          <w:delText>lowerRxBeamSweepingThan8-FR2</w:delText>
        </w:r>
        <w:r w:rsidRPr="00E41CDD" w:rsidDel="006C1EDC">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45" w:author="Deep [E///]" w:date="2023-02-06T11:11:00Z">
        <w:r w:rsidR="00C23191" w:rsidRPr="00C23191">
          <w:rPr>
            <w:i/>
            <w:lang w:eastAsia="zh-CN"/>
          </w:rPr>
          <w:t xml:space="preserve">lowerRxBeamSweepingFactor-FR2 </w:t>
        </w:r>
      </w:ins>
      <w:del w:id="46" w:author="Deep [E///]" w:date="2023-02-06T11:11:00Z">
        <w:r w:rsidRPr="00E41CDD" w:rsidDel="00C23191">
          <w:rPr>
            <w:i/>
            <w:lang w:eastAsia="zh-CN"/>
          </w:rPr>
          <w:delText>lowerRxBeamSweepingThan8-FR2</w:delText>
        </w:r>
        <w:r w:rsidRPr="00E41CDD" w:rsidDel="00C23191">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5807E236" w14:textId="77777777" w:rsidR="00B364B2" w:rsidRDefault="00B364B2" w:rsidP="00B364B2">
      <w:pPr>
        <w:pStyle w:val="B20"/>
        <w:rPr>
          <w:iCs/>
          <w:lang w:eastAsia="zh-CN"/>
        </w:rPr>
      </w:pPr>
      <w:r w:rsidRPr="00EC5A91">
        <w:rPr>
          <w:lang w:eastAsia="ko-KR"/>
        </w:rPr>
        <w:lastRenderedPageBreak/>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17E1353" w14:textId="77777777" w:rsidR="00B364B2" w:rsidRDefault="00B364B2" w:rsidP="00B364B2">
      <w:pPr>
        <w:pStyle w:val="B20"/>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CB82B99" w14:textId="77777777" w:rsidR="00B364B2" w:rsidRPr="00EC5A91" w:rsidRDefault="00B364B2" w:rsidP="00B364B2">
      <w:pPr>
        <w:pStyle w:val="B20"/>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606D5B41" w14:textId="77777777" w:rsidR="00B364B2" w:rsidRPr="00EC5A91" w:rsidRDefault="00B364B2" w:rsidP="00B364B2">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5E52C22D" w14:textId="77777777" w:rsidR="00B364B2" w:rsidRDefault="00B364B2" w:rsidP="00B364B2">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27F011F7" w14:textId="77777777" w:rsidR="00B364B2" w:rsidRPr="00EC5A91" w:rsidRDefault="00B364B2" w:rsidP="00B364B2">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FEDED7F" w14:textId="77777777" w:rsidR="00B364B2" w:rsidRPr="0041599E" w:rsidRDefault="00B364B2" w:rsidP="00B364B2">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5BD06E4"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5FBE25ED"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1CC1F1C8"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 </w:t>
      </w:r>
    </w:p>
    <w:p w14:paraId="576542B9"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2BD8E78"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D0F7494"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w:t>
      </w:r>
    </w:p>
    <w:p w14:paraId="74F80337"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9A050AF" w14:textId="77777777" w:rsidR="00B364B2" w:rsidRPr="00F27EB7" w:rsidRDefault="00B364B2" w:rsidP="00B364B2">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6444595"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442E3035" w14:textId="77777777" w:rsidR="00B364B2" w:rsidRPr="00455A43" w:rsidRDefault="00B364B2" w:rsidP="00B364B2">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AFC3B3E" w14:textId="77777777" w:rsidR="00B364B2" w:rsidRDefault="00B364B2" w:rsidP="00B364B2">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9799921" w14:textId="77777777" w:rsidR="00B364B2" w:rsidRDefault="00B364B2" w:rsidP="00B364B2">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48F47E80"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6A5C38C" w14:textId="77777777" w:rsidR="00B364B2" w:rsidRPr="00EC5A91" w:rsidRDefault="00B364B2" w:rsidP="00B364B2">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004BC3E8" w14:textId="77777777" w:rsidR="00B364B2" w:rsidRPr="00EC5A91" w:rsidRDefault="00B364B2" w:rsidP="00B364B2">
      <w:pPr>
        <w:rPr>
          <w:lang w:eastAsia="ko-KR"/>
        </w:rPr>
      </w:pPr>
      <w:r w:rsidRPr="00EC5A91">
        <w:rPr>
          <w:lang w:eastAsia="ko-KR"/>
        </w:rPr>
        <w:t>where</w:t>
      </w:r>
    </w:p>
    <w:p w14:paraId="75A739ED" w14:textId="77777777" w:rsidR="00B364B2" w:rsidRDefault="00B364B2" w:rsidP="00B364B2">
      <w:pPr>
        <w:pStyle w:val="B10"/>
        <w:rPr>
          <w:lang w:eastAsia="zh-CN"/>
        </w:rPr>
      </w:pPr>
      <w:r>
        <w:rPr>
          <w:lang w:eastAsia="ko-KR"/>
        </w:rPr>
        <w:lastRenderedPageBreak/>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2B661E1B" w14:textId="77777777" w:rsidR="00B364B2" w:rsidRPr="00EC5A91" w:rsidRDefault="00B364B2" w:rsidP="00B364B2">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79DADFB"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47282431"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6A013381" w14:textId="77777777" w:rsidR="00B364B2" w:rsidRPr="00EC5A91" w:rsidRDefault="00B364B2" w:rsidP="00B364B2">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4B21D58C"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C0A3519" w14:textId="77777777" w:rsidR="00B364B2" w:rsidRPr="00EC5A91" w:rsidRDefault="00B364B2" w:rsidP="00B364B2">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5EA3E6BB" w14:textId="77777777" w:rsidR="00B364B2" w:rsidRPr="00EC5A91" w:rsidRDefault="00B364B2" w:rsidP="00B364B2">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0D78E71" w14:textId="77777777" w:rsidR="00B364B2" w:rsidRPr="00EC5A91" w:rsidRDefault="00B364B2" w:rsidP="00B364B2">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78805E36" w14:textId="77777777" w:rsidR="00B364B2" w:rsidRPr="00EC5A91" w:rsidRDefault="00B364B2" w:rsidP="00B364B2">
      <w:pPr>
        <w:rPr>
          <w:lang w:val="en-US" w:eastAsia="zh-CN"/>
        </w:rPr>
      </w:pPr>
      <w:r w:rsidRPr="00EC5A91">
        <w:rPr>
          <w:lang w:val="en-US" w:eastAsia="zh-CN"/>
        </w:rPr>
        <w:t>The measurement requirements do not apply for a PRS resource:</w:t>
      </w:r>
    </w:p>
    <w:p w14:paraId="6FAB43A9" w14:textId="77777777" w:rsidR="00B364B2" w:rsidRPr="00EC5A91" w:rsidRDefault="00B364B2" w:rsidP="00B364B2">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84FA8F3" w14:textId="77777777" w:rsidR="00B364B2" w:rsidRPr="00EC5A91" w:rsidRDefault="00B364B2" w:rsidP="00B364B2">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311442D" w14:textId="77777777" w:rsidR="00B364B2" w:rsidRPr="00EC5A91" w:rsidRDefault="00B364B2" w:rsidP="00B364B2">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08713A48" w14:textId="77777777" w:rsidR="00B364B2" w:rsidRPr="00EC5A91" w:rsidRDefault="00B364B2" w:rsidP="00B364B2">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7AD59E04" w14:textId="77777777" w:rsidR="00B364B2" w:rsidRPr="00EC5A91" w:rsidRDefault="00B364B2" w:rsidP="00B364B2">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701BF2B1" w14:textId="77777777" w:rsidR="00B364B2" w:rsidRDefault="00B364B2" w:rsidP="00B364B2">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7B3A5839" w14:textId="77777777" w:rsidR="00B364B2" w:rsidRPr="00EC5A91" w:rsidRDefault="00B364B2" w:rsidP="00B364B2">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08578084" w14:textId="77777777" w:rsidR="00B364B2" w:rsidRPr="00EC5A91" w:rsidRDefault="00B364B2" w:rsidP="00B364B2">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FE9FA88" w14:textId="77777777" w:rsidR="00B364B2" w:rsidRPr="00EC5A91" w:rsidRDefault="00B364B2" w:rsidP="00B364B2">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6E3CFE2F" w14:textId="77777777" w:rsidR="00B364B2" w:rsidRPr="00EC5A91" w:rsidRDefault="00B364B2" w:rsidP="00B364B2">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34F0358E" w14:textId="77777777" w:rsidR="00B364B2" w:rsidRDefault="00B364B2" w:rsidP="00B364B2">
      <w:pPr>
        <w:rPr>
          <w:lang w:eastAsia="zh-CN"/>
        </w:rPr>
      </w:pPr>
      <w:r w:rsidRPr="00EC5A91">
        <w:rPr>
          <w:lang w:eastAsia="ko-KR"/>
        </w:rPr>
        <w:lastRenderedPageBreak/>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7E435263" w14:textId="77777777" w:rsidR="00B364B2" w:rsidRDefault="00B364B2" w:rsidP="00B364B2">
      <w:r>
        <w:t>If UE uplink transmission timing changes due to the UE autonomous timing adjustment defined in clause 7.1.2 during the UE Rx-Tx measurement period, then:</w:t>
      </w:r>
    </w:p>
    <w:p w14:paraId="77BC9CF1" w14:textId="77777777" w:rsidR="00B364B2" w:rsidRPr="004859DB" w:rsidRDefault="00B364B2" w:rsidP="00B364B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DDC8DB" w14:textId="77777777" w:rsidR="00B364B2" w:rsidRDefault="00B364B2" w:rsidP="00B364B2">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6F4469" w14:textId="77777777" w:rsidR="00B364B2" w:rsidRDefault="00B364B2" w:rsidP="00B364B2">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6879E8F0" w14:textId="3549059B" w:rsidR="00B364B2" w:rsidRPr="00785AE5" w:rsidRDefault="00B364B2">
      <w:pPr>
        <w:rPr>
          <w:b/>
          <w:bCs/>
          <w:noProof/>
          <w:color w:val="FF0000"/>
          <w:lang w:val="en-US"/>
        </w:rPr>
      </w:pPr>
      <w:r>
        <w:rPr>
          <w:iCs/>
        </w:rPr>
        <w:t>The requirements in this clause apply provided that a single positioning frequency layer is configured for measurement in each PPW.</w:t>
      </w:r>
    </w:p>
    <w:p w14:paraId="682EF050" w14:textId="6D7B071D" w:rsidR="002A23C3" w:rsidRPr="001C6288" w:rsidRDefault="009A53C1">
      <w:pPr>
        <w:rPr>
          <w:b/>
          <w:bCs/>
          <w:noProof/>
          <w:color w:val="FF0000"/>
        </w:rPr>
      </w:pPr>
      <w:r>
        <w:rPr>
          <w:b/>
          <w:bCs/>
          <w:noProof/>
          <w:color w:val="FF0000"/>
        </w:rPr>
        <w:t xml:space="preserve">&lt;END OF CHANGE </w:t>
      </w:r>
      <w:r w:rsidR="00014516">
        <w:rPr>
          <w:b/>
          <w:bCs/>
          <w:noProof/>
          <w:color w:val="FF0000"/>
        </w:rPr>
        <w:t>9</w:t>
      </w:r>
      <w:r>
        <w:rPr>
          <w:b/>
          <w:bCs/>
          <w:noProof/>
          <w:color w:val="FF0000"/>
        </w:rPr>
        <w:t>&gt;</w:t>
      </w:r>
    </w:p>
    <w:sectPr w:rsidR="002A23C3" w:rsidRPr="001C62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ADAA" w14:textId="77777777" w:rsidR="00684DB0" w:rsidRDefault="00684DB0">
      <w:r>
        <w:separator/>
      </w:r>
    </w:p>
  </w:endnote>
  <w:endnote w:type="continuationSeparator" w:id="0">
    <w:p w14:paraId="617BE7DA" w14:textId="77777777" w:rsidR="00684DB0" w:rsidRDefault="0068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FFE7" w14:textId="77777777" w:rsidR="00684DB0" w:rsidRDefault="00684DB0">
      <w:r>
        <w:separator/>
      </w:r>
    </w:p>
  </w:footnote>
  <w:footnote w:type="continuationSeparator" w:id="0">
    <w:p w14:paraId="3C3F4158" w14:textId="77777777" w:rsidR="00684DB0" w:rsidRDefault="0068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4B6617"/>
    <w:multiLevelType w:val="hybridMultilevel"/>
    <w:tmpl w:val="DC8C899C"/>
    <w:lvl w:ilvl="0" w:tplc="886289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A5326"/>
    <w:multiLevelType w:val="hybridMultilevel"/>
    <w:tmpl w:val="9500AB18"/>
    <w:lvl w:ilvl="0" w:tplc="08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F61A2"/>
    <w:multiLevelType w:val="hybridMultilevel"/>
    <w:tmpl w:val="F9D89AA2"/>
    <w:lvl w:ilvl="0" w:tplc="F4F4BA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7D0E4944"/>
    <w:multiLevelType w:val="hybridMultilevel"/>
    <w:tmpl w:val="724673E2"/>
    <w:lvl w:ilvl="0" w:tplc="95A6A5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5"/>
  </w:num>
  <w:num w:numId="4" w16cid:durableId="2058970070">
    <w:abstractNumId w:val="6"/>
  </w:num>
  <w:num w:numId="5" w16cid:durableId="1131509780">
    <w:abstractNumId w:val="0"/>
  </w:num>
  <w:num w:numId="6" w16cid:durableId="1529492098">
    <w:abstractNumId w:val="7"/>
  </w:num>
  <w:num w:numId="7" w16cid:durableId="1964269842">
    <w:abstractNumId w:val="2"/>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1190752699">
    <w:abstractNumId w:val="3"/>
  </w:num>
  <w:num w:numId="15" w16cid:durableId="1247572017">
    <w:abstractNumId w:val="20"/>
  </w:num>
  <w:num w:numId="16" w16cid:durableId="716514127">
    <w:abstractNumId w:val="13"/>
  </w:num>
  <w:num w:numId="17" w16cid:durableId="1163816914">
    <w:abstractNumId w:val="9"/>
  </w:num>
  <w:num w:numId="18" w16cid:durableId="609051689">
    <w:abstractNumId w:val="4"/>
  </w:num>
  <w:num w:numId="19" w16cid:durableId="1680158721">
    <w:abstractNumId w:val="19"/>
  </w:num>
  <w:num w:numId="20" w16cid:durableId="1120420063">
    <w:abstractNumId w:val="18"/>
  </w:num>
  <w:num w:numId="21" w16cid:durableId="76573571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16"/>
    <w:rsid w:val="00022E4A"/>
    <w:rsid w:val="000A6394"/>
    <w:rsid w:val="000B7FED"/>
    <w:rsid w:val="000C038A"/>
    <w:rsid w:val="000C2FFE"/>
    <w:rsid w:val="000C6598"/>
    <w:rsid w:val="000D44B3"/>
    <w:rsid w:val="000E3F5F"/>
    <w:rsid w:val="000F741E"/>
    <w:rsid w:val="001348AD"/>
    <w:rsid w:val="00136117"/>
    <w:rsid w:val="00145D43"/>
    <w:rsid w:val="00192C46"/>
    <w:rsid w:val="00193B04"/>
    <w:rsid w:val="001A08B3"/>
    <w:rsid w:val="001A7B60"/>
    <w:rsid w:val="001B52F0"/>
    <w:rsid w:val="001B7A65"/>
    <w:rsid w:val="001C6288"/>
    <w:rsid w:val="001E2ABD"/>
    <w:rsid w:val="001E41F3"/>
    <w:rsid w:val="00210A28"/>
    <w:rsid w:val="0024505B"/>
    <w:rsid w:val="00245E4C"/>
    <w:rsid w:val="0026004D"/>
    <w:rsid w:val="00263EF9"/>
    <w:rsid w:val="002640DD"/>
    <w:rsid w:val="0026751E"/>
    <w:rsid w:val="00275281"/>
    <w:rsid w:val="00275D12"/>
    <w:rsid w:val="00284FEB"/>
    <w:rsid w:val="002860C4"/>
    <w:rsid w:val="002A23C3"/>
    <w:rsid w:val="002B5741"/>
    <w:rsid w:val="002E472E"/>
    <w:rsid w:val="00305409"/>
    <w:rsid w:val="00352E80"/>
    <w:rsid w:val="003609EF"/>
    <w:rsid w:val="003620B9"/>
    <w:rsid w:val="0036231A"/>
    <w:rsid w:val="003670EE"/>
    <w:rsid w:val="00374DD4"/>
    <w:rsid w:val="003976E8"/>
    <w:rsid w:val="003B2311"/>
    <w:rsid w:val="003E1A36"/>
    <w:rsid w:val="00410371"/>
    <w:rsid w:val="004242F1"/>
    <w:rsid w:val="00444139"/>
    <w:rsid w:val="00444AC6"/>
    <w:rsid w:val="0047033B"/>
    <w:rsid w:val="004B75B7"/>
    <w:rsid w:val="004C045F"/>
    <w:rsid w:val="004C2409"/>
    <w:rsid w:val="004C7F95"/>
    <w:rsid w:val="005141D9"/>
    <w:rsid w:val="0051580D"/>
    <w:rsid w:val="00547111"/>
    <w:rsid w:val="0056024C"/>
    <w:rsid w:val="00592D74"/>
    <w:rsid w:val="005C56DF"/>
    <w:rsid w:val="005E2C44"/>
    <w:rsid w:val="00621188"/>
    <w:rsid w:val="006252A9"/>
    <w:rsid w:val="006257ED"/>
    <w:rsid w:val="00632420"/>
    <w:rsid w:val="00653DE4"/>
    <w:rsid w:val="00665C47"/>
    <w:rsid w:val="00684DB0"/>
    <w:rsid w:val="0068675F"/>
    <w:rsid w:val="00694033"/>
    <w:rsid w:val="00694C80"/>
    <w:rsid w:val="00695808"/>
    <w:rsid w:val="006A7690"/>
    <w:rsid w:val="006B46FB"/>
    <w:rsid w:val="006C1EDC"/>
    <w:rsid w:val="006C7FC0"/>
    <w:rsid w:val="006E21FB"/>
    <w:rsid w:val="006E7913"/>
    <w:rsid w:val="006F31F2"/>
    <w:rsid w:val="0070459F"/>
    <w:rsid w:val="00732C7D"/>
    <w:rsid w:val="00770947"/>
    <w:rsid w:val="00785AE5"/>
    <w:rsid w:val="00792342"/>
    <w:rsid w:val="007977A8"/>
    <w:rsid w:val="007A362A"/>
    <w:rsid w:val="007A3DE6"/>
    <w:rsid w:val="007B512A"/>
    <w:rsid w:val="007C2097"/>
    <w:rsid w:val="007C5789"/>
    <w:rsid w:val="007D6A07"/>
    <w:rsid w:val="007D6CFF"/>
    <w:rsid w:val="007F3263"/>
    <w:rsid w:val="007F7259"/>
    <w:rsid w:val="008040A8"/>
    <w:rsid w:val="008200EA"/>
    <w:rsid w:val="008279FA"/>
    <w:rsid w:val="0084101C"/>
    <w:rsid w:val="008610FD"/>
    <w:rsid w:val="008626E7"/>
    <w:rsid w:val="00862F93"/>
    <w:rsid w:val="00867051"/>
    <w:rsid w:val="00870EE7"/>
    <w:rsid w:val="00872296"/>
    <w:rsid w:val="008863B9"/>
    <w:rsid w:val="008A45A6"/>
    <w:rsid w:val="008B2698"/>
    <w:rsid w:val="008D3CCC"/>
    <w:rsid w:val="008E58AA"/>
    <w:rsid w:val="008F3789"/>
    <w:rsid w:val="008F686C"/>
    <w:rsid w:val="009148DE"/>
    <w:rsid w:val="00941E30"/>
    <w:rsid w:val="009558AF"/>
    <w:rsid w:val="0095661C"/>
    <w:rsid w:val="009777D9"/>
    <w:rsid w:val="00991B88"/>
    <w:rsid w:val="009A53C1"/>
    <w:rsid w:val="009A547E"/>
    <w:rsid w:val="009A5753"/>
    <w:rsid w:val="009A579D"/>
    <w:rsid w:val="009E3297"/>
    <w:rsid w:val="009F734F"/>
    <w:rsid w:val="00A147CD"/>
    <w:rsid w:val="00A246B6"/>
    <w:rsid w:val="00A47E70"/>
    <w:rsid w:val="00A50CF0"/>
    <w:rsid w:val="00A53C70"/>
    <w:rsid w:val="00A621B1"/>
    <w:rsid w:val="00A7671C"/>
    <w:rsid w:val="00AA2CBC"/>
    <w:rsid w:val="00AA7FCD"/>
    <w:rsid w:val="00AB3486"/>
    <w:rsid w:val="00AB738A"/>
    <w:rsid w:val="00AC5820"/>
    <w:rsid w:val="00AC70D8"/>
    <w:rsid w:val="00AD1CD8"/>
    <w:rsid w:val="00AF30FB"/>
    <w:rsid w:val="00B169DE"/>
    <w:rsid w:val="00B258BB"/>
    <w:rsid w:val="00B364B2"/>
    <w:rsid w:val="00B67B97"/>
    <w:rsid w:val="00B721B7"/>
    <w:rsid w:val="00B968C8"/>
    <w:rsid w:val="00BA3EC5"/>
    <w:rsid w:val="00BA51D9"/>
    <w:rsid w:val="00BA6BBA"/>
    <w:rsid w:val="00BA7A97"/>
    <w:rsid w:val="00BB5DFC"/>
    <w:rsid w:val="00BC519A"/>
    <w:rsid w:val="00BC6042"/>
    <w:rsid w:val="00BD279D"/>
    <w:rsid w:val="00BD6BB8"/>
    <w:rsid w:val="00C01A51"/>
    <w:rsid w:val="00C13B22"/>
    <w:rsid w:val="00C23191"/>
    <w:rsid w:val="00C41846"/>
    <w:rsid w:val="00C46B90"/>
    <w:rsid w:val="00C66BA2"/>
    <w:rsid w:val="00C70968"/>
    <w:rsid w:val="00C870F6"/>
    <w:rsid w:val="00C95985"/>
    <w:rsid w:val="00CA5097"/>
    <w:rsid w:val="00CC5026"/>
    <w:rsid w:val="00CC68D0"/>
    <w:rsid w:val="00D03F9A"/>
    <w:rsid w:val="00D06D51"/>
    <w:rsid w:val="00D20ED3"/>
    <w:rsid w:val="00D24991"/>
    <w:rsid w:val="00D47C87"/>
    <w:rsid w:val="00D50255"/>
    <w:rsid w:val="00D66520"/>
    <w:rsid w:val="00D84673"/>
    <w:rsid w:val="00D84AE9"/>
    <w:rsid w:val="00DD6BEE"/>
    <w:rsid w:val="00DE34CF"/>
    <w:rsid w:val="00E13F3D"/>
    <w:rsid w:val="00E34898"/>
    <w:rsid w:val="00E4069F"/>
    <w:rsid w:val="00E4664A"/>
    <w:rsid w:val="00E75A00"/>
    <w:rsid w:val="00EB09B7"/>
    <w:rsid w:val="00EB2621"/>
    <w:rsid w:val="00EB6F3E"/>
    <w:rsid w:val="00EE7D7C"/>
    <w:rsid w:val="00F04DF5"/>
    <w:rsid w:val="00F13F92"/>
    <w:rsid w:val="00F217FC"/>
    <w:rsid w:val="00F25D98"/>
    <w:rsid w:val="00F300FB"/>
    <w:rsid w:val="00F32D42"/>
    <w:rsid w:val="00F72C53"/>
    <w:rsid w:val="00F96FFC"/>
    <w:rsid w:val="00FA287E"/>
    <w:rsid w:val="00FB6386"/>
    <w:rsid w:val="00FC3968"/>
    <w:rsid w:val="00FD7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eastAsia="SimSu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A547E"/>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629288E-B6E5-4C0E-83BA-0364FAC33CEC}">
  <ds:schemaRefs>
    <ds:schemaRef ds:uri="http://schemas.microsoft.com/sharepoint/v3/contenttype/forms"/>
  </ds:schemaRefs>
</ds:datastoreItem>
</file>

<file path=customXml/itemProps3.xml><?xml version="1.0" encoding="utf-8"?>
<ds:datastoreItem xmlns:ds="http://schemas.openxmlformats.org/officeDocument/2006/customXml" ds:itemID="{9E4EA34C-CFE7-460E-BB54-94E3B00D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9C18F-321B-4C77-A9A1-DFFC325848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103</TotalTime>
  <Pages>27</Pages>
  <Words>13958</Words>
  <Characters>79563</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141</cp:revision>
  <cp:lastPrinted>1899-12-31T23:00:00Z</cp:lastPrinted>
  <dcterms:created xsi:type="dcterms:W3CDTF">2020-02-03T08:32:00Z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